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65A66" w14:textId="2E408920" w:rsidR="004C45F2" w:rsidRPr="004C45F2" w:rsidRDefault="004C45F2" w:rsidP="00FE4304">
      <w:pPr>
        <w:widowControl/>
        <w:tabs>
          <w:tab w:val="right" w:pos="9639"/>
          <w:tab w:val="right" w:pos="13323"/>
        </w:tabs>
        <w:rPr>
          <w:rFonts w:ascii="Arial" w:eastAsia="MS Mincho" w:hAnsi="Arial" w:cs="Arial"/>
          <w:b/>
          <w:kern w:val="0"/>
          <w:sz w:val="24"/>
          <w:szCs w:val="24"/>
          <w:lang w:val="en-GB" w:eastAsia="en-US"/>
        </w:rPr>
      </w:pPr>
      <w:bookmarkStart w:id="0" w:name="_Toc193024528"/>
      <w:r w:rsidRPr="004C45F2">
        <w:rPr>
          <w:rFonts w:ascii="Arial" w:eastAsia="MS Mincho" w:hAnsi="Arial" w:cs="Arial"/>
          <w:b/>
          <w:kern w:val="0"/>
          <w:sz w:val="24"/>
          <w:szCs w:val="24"/>
          <w:lang w:val="en-GB" w:eastAsia="en-US"/>
        </w:rPr>
        <w:t>3GPP TSG-RAN3 Meeting #10</w:t>
      </w:r>
      <w:r w:rsidR="00CC6FC3">
        <w:rPr>
          <w:rFonts w:ascii="Arial" w:eastAsia="MS Mincho" w:hAnsi="Arial" w:cs="Arial"/>
          <w:b/>
          <w:kern w:val="0"/>
          <w:sz w:val="24"/>
          <w:szCs w:val="24"/>
          <w:lang w:val="en-GB" w:eastAsia="en-US"/>
        </w:rPr>
        <w:t>8</w:t>
      </w:r>
      <w:r w:rsidRPr="004C45F2">
        <w:rPr>
          <w:rFonts w:ascii="Arial" w:eastAsia="MS Mincho" w:hAnsi="Arial" w:cs="Arial"/>
          <w:b/>
          <w:kern w:val="0"/>
          <w:sz w:val="24"/>
          <w:szCs w:val="24"/>
          <w:lang w:val="en-GB" w:eastAsia="en-US"/>
        </w:rPr>
        <w:tab/>
      </w:r>
      <w:r w:rsidR="001D0A7E" w:rsidRPr="001D0A7E">
        <w:rPr>
          <w:rFonts w:ascii="Arial" w:eastAsia="MS Mincho" w:hAnsi="Arial" w:cs="Times New Roman"/>
          <w:b/>
          <w:i/>
          <w:noProof/>
          <w:kern w:val="0"/>
          <w:sz w:val="28"/>
          <w:szCs w:val="20"/>
          <w:lang w:val="en-GB" w:eastAsia="en-US"/>
        </w:rPr>
        <w:t>R3-</w:t>
      </w:r>
      <w:r w:rsidR="001E7F14" w:rsidRPr="001D0A7E">
        <w:rPr>
          <w:rFonts w:ascii="Arial" w:eastAsia="MS Mincho" w:hAnsi="Arial" w:cs="Times New Roman"/>
          <w:b/>
          <w:i/>
          <w:noProof/>
          <w:kern w:val="0"/>
          <w:sz w:val="28"/>
          <w:szCs w:val="20"/>
          <w:lang w:val="en-GB" w:eastAsia="en-US"/>
        </w:rPr>
        <w:t>204</w:t>
      </w:r>
      <w:r w:rsidR="001E7F14">
        <w:rPr>
          <w:rFonts w:ascii="Arial" w:eastAsia="MS Mincho" w:hAnsi="Arial" w:cs="Times New Roman"/>
          <w:b/>
          <w:i/>
          <w:noProof/>
          <w:kern w:val="0"/>
          <w:sz w:val="28"/>
          <w:szCs w:val="20"/>
          <w:lang w:val="en-GB" w:eastAsia="en-US"/>
        </w:rPr>
        <w:t>216</w:t>
      </w:r>
    </w:p>
    <w:p w14:paraId="1B66D57F" w14:textId="77777777" w:rsidR="004C45F2" w:rsidRDefault="00CE4260" w:rsidP="00FE4304">
      <w:pPr>
        <w:overflowPunct w:val="0"/>
        <w:autoSpaceDE w:val="0"/>
        <w:autoSpaceDN w:val="0"/>
        <w:adjustRightInd w:val="0"/>
        <w:textAlignment w:val="baseline"/>
        <w:rPr>
          <w:rFonts w:ascii="Arial" w:eastAsia="MS Mincho" w:hAnsi="Arial" w:cs="Arial"/>
          <w:b/>
          <w:bCs/>
          <w:kern w:val="0"/>
          <w:sz w:val="24"/>
          <w:szCs w:val="24"/>
          <w:lang w:val="en-GB" w:eastAsia="en-US"/>
        </w:rPr>
      </w:pPr>
      <w:r w:rsidRPr="00CE4260">
        <w:rPr>
          <w:rFonts w:ascii="Arial" w:eastAsia="MS Mincho" w:hAnsi="Arial" w:cs="Arial"/>
          <w:b/>
          <w:bCs/>
          <w:kern w:val="0"/>
          <w:sz w:val="24"/>
          <w:szCs w:val="24"/>
          <w:lang w:val="en-GB" w:eastAsia="en-US"/>
        </w:rPr>
        <w:t>01 - 12 June 2020 E-Meeting</w:t>
      </w:r>
    </w:p>
    <w:p w14:paraId="531925D4" w14:textId="77777777" w:rsidR="00CE4260" w:rsidRPr="00CE4260" w:rsidRDefault="00CE4260" w:rsidP="00FE4304">
      <w:pPr>
        <w:overflowPunct w:val="0"/>
        <w:autoSpaceDE w:val="0"/>
        <w:autoSpaceDN w:val="0"/>
        <w:adjustRightInd w:val="0"/>
        <w:textAlignment w:val="baseline"/>
        <w:rPr>
          <w:rFonts w:ascii="Arial" w:eastAsia="SimSun" w:hAnsi="Arial" w:cs="Times New Roman"/>
          <w:kern w:val="0"/>
          <w:sz w:val="24"/>
          <w:szCs w:val="20"/>
        </w:rPr>
      </w:pPr>
    </w:p>
    <w:p w14:paraId="06CD14CE" w14:textId="390D48FA" w:rsidR="004C45F2" w:rsidRPr="004C45F2" w:rsidRDefault="004C45F2" w:rsidP="00FE4304">
      <w:pPr>
        <w:widowControl/>
        <w:tabs>
          <w:tab w:val="left" w:pos="1985"/>
        </w:tabs>
        <w:spacing w:after="180"/>
        <w:ind w:left="1980" w:hanging="19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Title:</w:t>
      </w:r>
      <w:r w:rsidRPr="004C45F2">
        <w:rPr>
          <w:rFonts w:ascii="Arial" w:eastAsia="Times New Roman" w:hAnsi="Arial" w:cs="Times New Roman"/>
          <w:kern w:val="0"/>
          <w:sz w:val="24"/>
          <w:szCs w:val="20"/>
          <w:lang w:val="en-GB" w:eastAsia="en-US"/>
        </w:rPr>
        <w:t xml:space="preserve"> </w:t>
      </w:r>
      <w:r w:rsidRPr="004C45F2">
        <w:rPr>
          <w:rFonts w:ascii="Arial" w:eastAsia="Times New Roman" w:hAnsi="Arial" w:cs="Times New Roman"/>
          <w:kern w:val="0"/>
          <w:sz w:val="24"/>
          <w:szCs w:val="20"/>
          <w:lang w:val="en-GB" w:eastAsia="en-US"/>
        </w:rPr>
        <w:tab/>
      </w:r>
      <w:r w:rsidRPr="004C45F2">
        <w:rPr>
          <w:rFonts w:ascii="Arial" w:eastAsia="Times New Roman" w:hAnsi="Arial" w:cs="Times New Roman"/>
          <w:kern w:val="0"/>
          <w:sz w:val="24"/>
          <w:szCs w:val="20"/>
          <w:lang w:val="en-GB"/>
        </w:rPr>
        <w:t>(TP for BL CR for TS 38.</w:t>
      </w:r>
      <w:r w:rsidR="00DF159A">
        <w:rPr>
          <w:rFonts w:ascii="Arial" w:eastAsia="Times New Roman" w:hAnsi="Arial" w:cs="Times New Roman"/>
          <w:kern w:val="0"/>
          <w:sz w:val="24"/>
          <w:szCs w:val="20"/>
          <w:lang w:val="en-GB"/>
        </w:rPr>
        <w:t>455</w:t>
      </w:r>
      <w:del w:id="1" w:author="Huawei 20200610" w:date="2020-06-10T13:02:00Z">
        <w:r w:rsidR="00376E70" w:rsidDel="001E7F14">
          <w:rPr>
            <w:rFonts w:ascii="Arial" w:eastAsia="Times New Roman" w:hAnsi="Arial" w:cs="Times New Roman"/>
            <w:kern w:val="0"/>
            <w:sz w:val="24"/>
            <w:szCs w:val="20"/>
            <w:lang w:val="en-GB"/>
          </w:rPr>
          <w:delText>/TS 38.47</w:delText>
        </w:r>
        <w:r w:rsidR="00113800" w:rsidDel="001E7F14">
          <w:rPr>
            <w:rFonts w:ascii="Arial" w:eastAsia="Times New Roman" w:hAnsi="Arial" w:cs="Times New Roman"/>
            <w:kern w:val="0"/>
            <w:sz w:val="24"/>
            <w:szCs w:val="20"/>
            <w:lang w:val="en-GB"/>
          </w:rPr>
          <w:delText>3</w:delText>
        </w:r>
      </w:del>
      <w:r w:rsidRPr="004C45F2">
        <w:rPr>
          <w:rFonts w:ascii="Arial" w:eastAsia="Times New Roman" w:hAnsi="Arial" w:cs="Times New Roman"/>
          <w:kern w:val="0"/>
          <w:sz w:val="24"/>
          <w:szCs w:val="20"/>
          <w:lang w:val="en-GB"/>
        </w:rPr>
        <w:t xml:space="preserve">): </w:t>
      </w:r>
      <w:bookmarkStart w:id="2" w:name="OLE_LINK19"/>
      <w:r w:rsidR="00161BE4">
        <w:rPr>
          <w:rFonts w:ascii="Arial" w:eastAsia="Times New Roman" w:hAnsi="Arial" w:cs="Times New Roman"/>
          <w:kern w:val="0"/>
          <w:sz w:val="24"/>
          <w:szCs w:val="20"/>
          <w:lang w:val="en-GB"/>
        </w:rPr>
        <w:t xml:space="preserve">TRP </w:t>
      </w:r>
      <w:r w:rsidR="00533692">
        <w:rPr>
          <w:rFonts w:ascii="Arial" w:eastAsia="Times New Roman" w:hAnsi="Arial" w:cs="Times New Roman"/>
          <w:kern w:val="0"/>
          <w:sz w:val="24"/>
          <w:szCs w:val="20"/>
          <w:lang w:val="en-GB"/>
        </w:rPr>
        <w:t>G</w:t>
      </w:r>
      <w:r w:rsidR="00533692" w:rsidRPr="00533692">
        <w:rPr>
          <w:rFonts w:ascii="Arial" w:eastAsia="Times New Roman" w:hAnsi="Arial" w:cs="Times New Roman"/>
          <w:kern w:val="0"/>
          <w:sz w:val="24"/>
          <w:szCs w:val="20"/>
          <w:lang w:val="en-GB"/>
        </w:rPr>
        <w:t xml:space="preserve">eographical </w:t>
      </w:r>
      <w:r w:rsidR="00533692">
        <w:rPr>
          <w:rFonts w:ascii="Arial" w:eastAsia="Times New Roman" w:hAnsi="Arial" w:cs="Times New Roman"/>
          <w:kern w:val="0"/>
          <w:sz w:val="24"/>
          <w:szCs w:val="20"/>
          <w:lang w:val="en-GB"/>
        </w:rPr>
        <w:t>C</w:t>
      </w:r>
      <w:r w:rsidR="00533692" w:rsidRPr="00533692">
        <w:rPr>
          <w:rFonts w:ascii="Arial" w:eastAsia="Times New Roman" w:hAnsi="Arial" w:cs="Times New Roman"/>
          <w:kern w:val="0"/>
          <w:sz w:val="24"/>
          <w:szCs w:val="20"/>
          <w:lang w:val="en-GB"/>
        </w:rPr>
        <w:t>oordinates</w:t>
      </w:r>
      <w:bookmarkEnd w:id="2"/>
    </w:p>
    <w:p w14:paraId="04A3CDB3" w14:textId="0FC2C94F" w:rsidR="004C45F2" w:rsidRPr="004C45F2" w:rsidRDefault="004C45F2" w:rsidP="00FE4304">
      <w:pPr>
        <w:widowControl/>
        <w:tabs>
          <w:tab w:val="left" w:pos="1985"/>
        </w:tabs>
        <w:spacing w:after="1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 xml:space="preserve">Source: </w:t>
      </w:r>
      <w:r w:rsidRPr="004C45F2">
        <w:rPr>
          <w:rFonts w:ascii="Arial" w:eastAsia="Times New Roman" w:hAnsi="Arial" w:cs="Times New Roman"/>
          <w:b/>
          <w:kern w:val="0"/>
          <w:sz w:val="24"/>
          <w:szCs w:val="20"/>
          <w:lang w:val="en-GB" w:eastAsia="en-US"/>
        </w:rPr>
        <w:tab/>
      </w:r>
      <w:r w:rsidR="00376E70" w:rsidRPr="004C45F2">
        <w:rPr>
          <w:rFonts w:ascii="Arial" w:eastAsia="SimSun" w:hAnsi="Arial" w:cs="Times New Roman"/>
          <w:kern w:val="0"/>
          <w:sz w:val="24"/>
          <w:szCs w:val="20"/>
        </w:rPr>
        <w:t>Huawei</w:t>
      </w:r>
      <w:r w:rsidR="00376E70">
        <w:rPr>
          <w:rFonts w:ascii="Arial" w:eastAsia="SimSun" w:hAnsi="Arial" w:cs="Times New Roman"/>
          <w:kern w:val="0"/>
          <w:sz w:val="24"/>
          <w:szCs w:val="20"/>
        </w:rPr>
        <w:t xml:space="preserve">, </w:t>
      </w:r>
      <w:r w:rsidR="00376E70" w:rsidRPr="000B3ACB">
        <w:rPr>
          <w:rFonts w:ascii="Arial" w:eastAsia="SimSun" w:hAnsi="Arial" w:cs="Times New Roman"/>
          <w:kern w:val="0"/>
          <w:sz w:val="24"/>
          <w:szCs w:val="20"/>
        </w:rPr>
        <w:t>Deutsche Telekom, LGU+</w:t>
      </w:r>
      <w:r w:rsidR="009E624E">
        <w:rPr>
          <w:rFonts w:ascii="Arial" w:eastAsia="SimSun" w:hAnsi="Arial" w:cs="Times New Roman"/>
          <w:kern w:val="0"/>
          <w:sz w:val="24"/>
          <w:szCs w:val="20"/>
        </w:rPr>
        <w:t>, BT, Orange</w:t>
      </w:r>
      <w:r w:rsidR="00AF0B94">
        <w:rPr>
          <w:rFonts w:ascii="Arial" w:eastAsia="SimSun" w:hAnsi="Arial" w:cs="Times New Roman"/>
          <w:kern w:val="0"/>
          <w:sz w:val="24"/>
          <w:szCs w:val="20"/>
        </w:rPr>
        <w:t>, CMCC</w:t>
      </w:r>
    </w:p>
    <w:p w14:paraId="1B16FB9C" w14:textId="1FD6D69E" w:rsidR="004C45F2" w:rsidRPr="004C45F2" w:rsidRDefault="004C45F2" w:rsidP="00FE4304">
      <w:pPr>
        <w:widowControl/>
        <w:tabs>
          <w:tab w:val="left" w:pos="1985"/>
        </w:tabs>
        <w:spacing w:after="1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Agenda item:</w:t>
      </w:r>
      <w:r w:rsidRPr="004C45F2">
        <w:rPr>
          <w:rFonts w:ascii="Arial" w:eastAsia="Times New Roman" w:hAnsi="Arial" w:cs="Times New Roman"/>
          <w:kern w:val="0"/>
          <w:sz w:val="24"/>
          <w:szCs w:val="20"/>
          <w:lang w:val="en-GB" w:eastAsia="en-US"/>
        </w:rPr>
        <w:tab/>
      </w:r>
      <w:r w:rsidR="00DF159A">
        <w:rPr>
          <w:rFonts w:ascii="Arial" w:eastAsia="Times New Roman" w:hAnsi="Arial" w:cs="Times New Roman"/>
          <w:kern w:val="0"/>
          <w:sz w:val="24"/>
          <w:szCs w:val="20"/>
          <w:lang w:val="en-GB"/>
        </w:rPr>
        <w:t>19.</w:t>
      </w:r>
      <w:r w:rsidR="004E64BE">
        <w:rPr>
          <w:rFonts w:ascii="Arial" w:eastAsia="Times New Roman" w:hAnsi="Arial" w:cs="Times New Roman"/>
          <w:kern w:val="0"/>
          <w:sz w:val="24"/>
          <w:szCs w:val="20"/>
          <w:lang w:val="en-GB"/>
        </w:rPr>
        <w:t>3</w:t>
      </w:r>
    </w:p>
    <w:p w14:paraId="5BBF5042" w14:textId="77777777" w:rsidR="004C45F2" w:rsidRPr="004C45F2" w:rsidRDefault="004C45F2" w:rsidP="00FE4304">
      <w:pPr>
        <w:widowControl/>
        <w:tabs>
          <w:tab w:val="left" w:pos="1985"/>
        </w:tabs>
        <w:spacing w:after="180"/>
        <w:ind w:left="1980" w:hanging="19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Document Type:</w:t>
      </w:r>
      <w:r w:rsidRPr="004C45F2">
        <w:rPr>
          <w:rFonts w:ascii="Arial" w:eastAsia="Times New Roman" w:hAnsi="Arial" w:cs="Times New Roman"/>
          <w:kern w:val="0"/>
          <w:sz w:val="24"/>
          <w:szCs w:val="20"/>
          <w:lang w:val="en-GB" w:eastAsia="en-US"/>
        </w:rPr>
        <w:tab/>
        <w:t>other</w:t>
      </w:r>
    </w:p>
    <w:p w14:paraId="5576E3D8" w14:textId="77777777" w:rsidR="004C45F2" w:rsidRPr="004C45F2" w:rsidRDefault="004C45F2" w:rsidP="00FD3E80">
      <w:pPr>
        <w:keepNext/>
        <w:keepLines/>
        <w:widowControl/>
        <w:pBdr>
          <w:top w:val="single" w:sz="12" w:space="3" w:color="auto"/>
        </w:pBdr>
        <w:spacing w:before="240" w:after="60"/>
        <w:ind w:left="1134" w:hanging="1134"/>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1. Introduction</w:t>
      </w:r>
    </w:p>
    <w:p w14:paraId="4D0FB693" w14:textId="54B78464" w:rsidR="00623348" w:rsidRPr="007B1269" w:rsidRDefault="004E64BE" w:rsidP="00746BA8">
      <w:pPr>
        <w:widowControl/>
        <w:overflowPunct w:val="0"/>
        <w:autoSpaceDE w:val="0"/>
        <w:autoSpaceDN w:val="0"/>
        <w:adjustRightInd w:val="0"/>
        <w:spacing w:after="120"/>
        <w:textAlignment w:val="baseline"/>
        <w:rPr>
          <w:rFonts w:ascii="Times New Roman" w:hAnsi="Times New Roman" w:cs="Times New Roman"/>
          <w:kern w:val="0"/>
          <w:sz w:val="22"/>
          <w:szCs w:val="24"/>
        </w:rPr>
      </w:pPr>
      <w:bookmarkStart w:id="3" w:name="OLE_LINK2"/>
      <w:r>
        <w:rPr>
          <w:rFonts w:ascii="Times New Roman" w:hAnsi="Times New Roman" w:cs="Times New Roman"/>
          <w:kern w:val="0"/>
          <w:sz w:val="20"/>
          <w:szCs w:val="20"/>
          <w:lang w:val="en-GB"/>
        </w:rPr>
        <w:t xml:space="preserve">Since </w:t>
      </w:r>
      <w:r w:rsidR="001E3C27">
        <w:rPr>
          <w:rFonts w:ascii="Times New Roman" w:hAnsi="Times New Roman" w:cs="Times New Roman"/>
          <w:kern w:val="0"/>
          <w:sz w:val="20"/>
          <w:szCs w:val="20"/>
          <w:lang w:val="en-GB"/>
        </w:rPr>
        <w:t>R</w:t>
      </w:r>
      <w:r>
        <w:rPr>
          <w:rFonts w:ascii="Times New Roman" w:hAnsi="Times New Roman" w:cs="Times New Roman"/>
          <w:kern w:val="0"/>
          <w:sz w:val="20"/>
          <w:szCs w:val="20"/>
          <w:lang w:val="en-GB"/>
        </w:rPr>
        <w:t>el-</w:t>
      </w:r>
      <w:r w:rsidR="001E3C27">
        <w:rPr>
          <w:rFonts w:ascii="Times New Roman" w:hAnsi="Times New Roman" w:cs="Times New Roman"/>
          <w:kern w:val="0"/>
          <w:sz w:val="20"/>
          <w:szCs w:val="20"/>
          <w:lang w:val="en-GB"/>
        </w:rPr>
        <w:t>15,</w:t>
      </w:r>
      <w:r w:rsidR="00623348">
        <w:rPr>
          <w:rFonts w:ascii="Times New Roman" w:hAnsi="Times New Roman" w:cs="Times New Roman"/>
          <w:kern w:val="0"/>
          <w:sz w:val="20"/>
          <w:szCs w:val="20"/>
          <w:lang w:val="en-GB"/>
        </w:rPr>
        <w:t xml:space="preserve"> the RAN node include</w:t>
      </w:r>
      <w:r>
        <w:rPr>
          <w:rFonts w:ascii="Times New Roman" w:hAnsi="Times New Roman" w:cs="Times New Roman"/>
          <w:kern w:val="0"/>
          <w:sz w:val="20"/>
          <w:szCs w:val="20"/>
          <w:lang w:val="en-GB"/>
        </w:rPr>
        <w:t>s</w:t>
      </w:r>
      <w:r w:rsidR="00623348">
        <w:rPr>
          <w:rFonts w:ascii="Times New Roman" w:hAnsi="Times New Roman" w:cs="Times New Roman"/>
          <w:kern w:val="0"/>
          <w:sz w:val="20"/>
          <w:szCs w:val="20"/>
          <w:lang w:val="en-GB"/>
        </w:rPr>
        <w:t xml:space="preserve"> the RAN Access Point Position </w:t>
      </w:r>
      <w:r>
        <w:rPr>
          <w:rFonts w:ascii="Times New Roman" w:hAnsi="Times New Roman" w:cs="Times New Roman"/>
          <w:kern w:val="0"/>
          <w:sz w:val="20"/>
          <w:szCs w:val="20"/>
          <w:lang w:val="en-GB"/>
        </w:rPr>
        <w:t xml:space="preserve">information </w:t>
      </w:r>
      <w:r w:rsidR="00623348">
        <w:rPr>
          <w:rFonts w:ascii="Times New Roman" w:hAnsi="Times New Roman" w:cs="Times New Roman"/>
          <w:kern w:val="0"/>
          <w:sz w:val="20"/>
          <w:szCs w:val="20"/>
          <w:lang w:val="en-GB"/>
        </w:rPr>
        <w:t>to provide the location of the TPs</w:t>
      </w:r>
      <w:r>
        <w:rPr>
          <w:rFonts w:ascii="Times New Roman" w:hAnsi="Times New Roman" w:cs="Times New Roman"/>
          <w:kern w:val="0"/>
          <w:sz w:val="20"/>
          <w:szCs w:val="20"/>
          <w:lang w:val="en-GB"/>
        </w:rPr>
        <w:t xml:space="preserve"> (TRP)</w:t>
      </w:r>
      <w:r w:rsidR="00623348">
        <w:rPr>
          <w:rFonts w:ascii="Times New Roman" w:hAnsi="Times New Roman" w:cs="Times New Roman"/>
          <w:kern w:val="0"/>
          <w:sz w:val="20"/>
          <w:szCs w:val="20"/>
          <w:lang w:val="en-GB"/>
        </w:rPr>
        <w:t xml:space="preserve"> to the LMF</w:t>
      </w:r>
      <w:r>
        <w:rPr>
          <w:rFonts w:ascii="Times New Roman" w:hAnsi="Times New Roman" w:cs="Times New Roman"/>
          <w:kern w:val="0"/>
          <w:sz w:val="20"/>
          <w:szCs w:val="20"/>
          <w:lang w:val="en-GB"/>
        </w:rPr>
        <w:t xml:space="preserve"> (</w:t>
      </w:r>
      <w:r w:rsidR="006874E3">
        <w:rPr>
          <w:rFonts w:ascii="Times New Roman" w:hAnsi="Times New Roman" w:cs="Times New Roman"/>
          <w:kern w:val="0"/>
          <w:sz w:val="20"/>
          <w:szCs w:val="20"/>
          <w:lang w:val="en-GB"/>
        </w:rPr>
        <w:t xml:space="preserve">or </w:t>
      </w:r>
      <w:r>
        <w:rPr>
          <w:rFonts w:ascii="Times New Roman" w:hAnsi="Times New Roman" w:cs="Times New Roman"/>
          <w:kern w:val="0"/>
          <w:sz w:val="20"/>
          <w:szCs w:val="20"/>
          <w:lang w:val="en-GB"/>
        </w:rPr>
        <w:t>E-SMLC) by</w:t>
      </w:r>
      <w:r w:rsidR="001E3C27">
        <w:rPr>
          <w:rFonts w:ascii="Times New Roman" w:hAnsi="Times New Roman" w:cs="Times New Roman"/>
          <w:kern w:val="0"/>
          <w:sz w:val="20"/>
          <w:szCs w:val="20"/>
          <w:lang w:val="en-GB"/>
        </w:rPr>
        <w:t xml:space="preserve"> using </w:t>
      </w:r>
      <w:r w:rsidR="009D73A6">
        <w:rPr>
          <w:rFonts w:ascii="Times New Roman" w:hAnsi="Times New Roman" w:cs="Times New Roman"/>
          <w:kern w:val="0"/>
          <w:sz w:val="20"/>
          <w:szCs w:val="20"/>
          <w:lang w:val="en-GB"/>
        </w:rPr>
        <w:t xml:space="preserve">global </w:t>
      </w:r>
      <w:r w:rsidR="001E3C27">
        <w:rPr>
          <w:rFonts w:ascii="Times New Roman" w:hAnsi="Times New Roman" w:cs="Times New Roman"/>
          <w:kern w:val="0"/>
          <w:sz w:val="20"/>
          <w:szCs w:val="20"/>
          <w:lang w:val="en-GB"/>
        </w:rPr>
        <w:t>coordinates</w:t>
      </w:r>
      <w:r w:rsidR="00623348">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 xml:space="preserve">This coordinates are used in various positioning methods. In the last RAN3 meeting, it was agreed to include the “TRP Geographical Coordinates” in the TRP Information Exchange procedure [1] over </w:t>
      </w:r>
      <w:r w:rsidR="00D952DA">
        <w:rPr>
          <w:rFonts w:ascii="Times New Roman" w:hAnsi="Times New Roman" w:cs="Times New Roman"/>
          <w:kern w:val="0"/>
          <w:sz w:val="20"/>
          <w:szCs w:val="20"/>
          <w:lang w:val="en-GB"/>
        </w:rPr>
        <w:t xml:space="preserve">NRPPa and </w:t>
      </w:r>
      <w:r>
        <w:rPr>
          <w:rFonts w:ascii="Times New Roman" w:hAnsi="Times New Roman" w:cs="Times New Roman"/>
          <w:kern w:val="0"/>
          <w:sz w:val="20"/>
          <w:szCs w:val="20"/>
          <w:lang w:val="en-GB"/>
        </w:rPr>
        <w:t>F1 to allow the reporting from gNB to LMF.</w:t>
      </w:r>
    </w:p>
    <w:p w14:paraId="6EDC0ED3" w14:textId="1F5EC5D3" w:rsidR="005C56B9" w:rsidRDefault="005C56B9" w:rsidP="00FE4304">
      <w:pPr>
        <w:widowControl/>
        <w:overflowPunct w:val="0"/>
        <w:autoSpaceDE w:val="0"/>
        <w:autoSpaceDN w:val="0"/>
        <w:adjustRightInd w:val="0"/>
        <w:spacing w:after="120"/>
        <w:textAlignment w:val="baseline"/>
        <w:rPr>
          <w:rFonts w:ascii="Times New Roman" w:eastAsia="MS Mincho" w:hAnsi="Times New Roman" w:cs="Times New Roman"/>
          <w:kern w:val="0"/>
          <w:sz w:val="20"/>
          <w:szCs w:val="20"/>
        </w:rPr>
      </w:pPr>
      <w:r w:rsidRPr="0098214F">
        <w:rPr>
          <w:rFonts w:ascii="Times New Roman" w:eastAsia="MS Mincho" w:hAnsi="Times New Roman" w:cs="Times New Roman"/>
          <w:kern w:val="0"/>
          <w:sz w:val="20"/>
          <w:szCs w:val="20"/>
        </w:rPr>
        <w:t xml:space="preserve">This paper discusses </w:t>
      </w:r>
      <w:r w:rsidR="001E3C27" w:rsidRPr="0098214F">
        <w:rPr>
          <w:rFonts w:ascii="Times New Roman" w:eastAsia="MS Mincho" w:hAnsi="Times New Roman" w:cs="Times New Roman"/>
          <w:kern w:val="0"/>
          <w:sz w:val="20"/>
          <w:szCs w:val="20"/>
        </w:rPr>
        <w:t xml:space="preserve">“TRP Geographical Coordinates” </w:t>
      </w:r>
      <w:r w:rsidR="004E64BE">
        <w:rPr>
          <w:rFonts w:ascii="Times New Roman" w:eastAsia="MS Mincho" w:hAnsi="Times New Roman" w:cs="Times New Roman"/>
          <w:kern w:val="0"/>
          <w:sz w:val="20"/>
          <w:szCs w:val="20"/>
        </w:rPr>
        <w:t xml:space="preserve">accuracy with regards to future 5G small cells, IAB, indoor, enterprise and factory </w:t>
      </w:r>
      <w:r w:rsidR="006874E3">
        <w:rPr>
          <w:rFonts w:ascii="Times New Roman" w:eastAsia="MS Mincho" w:hAnsi="Times New Roman" w:cs="Times New Roman"/>
          <w:kern w:val="0"/>
          <w:sz w:val="20"/>
          <w:szCs w:val="20"/>
        </w:rPr>
        <w:t>deployments</w:t>
      </w:r>
      <w:r w:rsidR="001E3C27" w:rsidRPr="0098214F">
        <w:rPr>
          <w:rFonts w:ascii="Times New Roman" w:eastAsia="MS Mincho" w:hAnsi="Times New Roman" w:cs="Times New Roman"/>
          <w:kern w:val="0"/>
          <w:sz w:val="20"/>
          <w:szCs w:val="20"/>
        </w:rPr>
        <w:t>.</w:t>
      </w:r>
    </w:p>
    <w:p w14:paraId="46A57B08" w14:textId="77777777" w:rsidR="00F32B46" w:rsidRPr="00704D0A" w:rsidRDefault="00AF0B94" w:rsidP="00FE4304">
      <w:pPr>
        <w:widowControl/>
        <w:overflowPunct w:val="0"/>
        <w:autoSpaceDE w:val="0"/>
        <w:autoSpaceDN w:val="0"/>
        <w:adjustRightInd w:val="0"/>
        <w:spacing w:after="120"/>
        <w:textAlignment w:val="baseline"/>
        <w:rPr>
          <w:rFonts w:ascii="Times New Roman" w:eastAsia="MS Mincho" w:hAnsi="Times New Roman" w:cs="Times New Roman"/>
          <w:kern w:val="0"/>
          <w:sz w:val="20"/>
          <w:szCs w:val="20"/>
          <w:highlight w:val="yellow"/>
        </w:rPr>
      </w:pPr>
      <w:r w:rsidRPr="00704D0A">
        <w:rPr>
          <w:rFonts w:ascii="Times New Roman" w:eastAsia="MS Mincho" w:hAnsi="Times New Roman" w:cs="Times New Roman"/>
          <w:kern w:val="0"/>
          <w:sz w:val="20"/>
          <w:szCs w:val="20"/>
          <w:highlight w:val="yellow"/>
        </w:rPr>
        <w:t>The Rev1 provide</w:t>
      </w:r>
      <w:r w:rsidR="00F32B46" w:rsidRPr="00704D0A">
        <w:rPr>
          <w:rFonts w:ascii="Times New Roman" w:eastAsia="MS Mincho" w:hAnsi="Times New Roman" w:cs="Times New Roman"/>
          <w:kern w:val="0"/>
          <w:sz w:val="20"/>
          <w:szCs w:val="20"/>
          <w:highlight w:val="yellow"/>
        </w:rPr>
        <w:t>s:</w:t>
      </w:r>
    </w:p>
    <w:p w14:paraId="19A178B1" w14:textId="629FE029" w:rsidR="00F32B46" w:rsidRPr="00704D0A" w:rsidRDefault="00AF0B94" w:rsidP="00FE4304">
      <w:pPr>
        <w:widowControl/>
        <w:overflowPunct w:val="0"/>
        <w:autoSpaceDE w:val="0"/>
        <w:autoSpaceDN w:val="0"/>
        <w:adjustRightInd w:val="0"/>
        <w:spacing w:after="120"/>
        <w:textAlignment w:val="baseline"/>
        <w:rPr>
          <w:rFonts w:ascii="Times New Roman" w:hAnsi="Times New Roman" w:cs="Times New Roman"/>
          <w:kern w:val="0"/>
          <w:sz w:val="20"/>
          <w:szCs w:val="20"/>
          <w:highlight w:val="yellow"/>
        </w:rPr>
      </w:pPr>
      <w:r w:rsidRPr="00704D0A">
        <w:rPr>
          <w:rFonts w:ascii="Times New Roman" w:eastAsia="MS Mincho" w:hAnsi="Times New Roman" w:cs="Times New Roman"/>
          <w:kern w:val="0"/>
          <w:sz w:val="20"/>
          <w:szCs w:val="20"/>
          <w:highlight w:val="yellow"/>
        </w:rPr>
        <w:t xml:space="preserve"> </w:t>
      </w:r>
      <w:r w:rsidR="00F32B46" w:rsidRPr="00704D0A">
        <w:rPr>
          <w:rFonts w:ascii="Times New Roman" w:eastAsia="MS Mincho" w:hAnsi="Times New Roman" w:cs="Times New Roman"/>
          <w:kern w:val="0"/>
          <w:sz w:val="20"/>
          <w:szCs w:val="20"/>
          <w:highlight w:val="yellow"/>
        </w:rPr>
        <w:t xml:space="preserve">- </w:t>
      </w:r>
      <w:r w:rsidRPr="00704D0A">
        <w:rPr>
          <w:rFonts w:ascii="Times New Roman" w:eastAsia="MS Mincho" w:hAnsi="Times New Roman" w:cs="Times New Roman"/>
          <w:kern w:val="0"/>
          <w:sz w:val="20"/>
          <w:szCs w:val="20"/>
          <w:highlight w:val="yellow"/>
        </w:rPr>
        <w:t xml:space="preserve">the high accuracy </w:t>
      </w:r>
      <w:r w:rsidRPr="00704D0A">
        <w:rPr>
          <w:sz w:val="22"/>
          <w:highlight w:val="yellow"/>
          <w:lang w:val="en-GB" w:eastAsia="en-US"/>
        </w:rPr>
        <w:t xml:space="preserve">by using </w:t>
      </w:r>
      <w:r w:rsidRPr="00704D0A">
        <w:rPr>
          <w:i/>
          <w:iCs/>
          <w:sz w:val="22"/>
          <w:highlight w:val="yellow"/>
          <w:lang w:val="en-GB" w:eastAsia="en-US"/>
        </w:rPr>
        <w:t>HighAccuracyEllipsoidPointWithAltitudeAndUncertaintyEllipsoid.</w:t>
      </w:r>
      <w:r w:rsidR="00F32B46" w:rsidRPr="00704D0A">
        <w:rPr>
          <w:rFonts w:hint="eastAsia"/>
          <w:i/>
          <w:iCs/>
          <w:sz w:val="22"/>
          <w:highlight w:val="yellow"/>
          <w:lang w:val="en-GB" w:eastAsia="en-US"/>
        </w:rPr>
        <w:t xml:space="preserve"> </w:t>
      </w:r>
      <w:r w:rsidR="00F32B46" w:rsidRPr="00704D0A">
        <w:rPr>
          <w:rFonts w:ascii="Times New Roman" w:eastAsia="MS Mincho" w:hAnsi="Times New Roman" w:cs="Times New Roman"/>
          <w:kern w:val="0"/>
          <w:sz w:val="20"/>
          <w:szCs w:val="20"/>
          <w:highlight w:val="yellow"/>
        </w:rPr>
        <w:t>LPP like</w:t>
      </w:r>
    </w:p>
    <w:p w14:paraId="35A2B004" w14:textId="73354E65" w:rsidR="00F32B46" w:rsidRPr="00704D0A" w:rsidRDefault="00F32B46" w:rsidP="00FE4304">
      <w:pPr>
        <w:widowControl/>
        <w:overflowPunct w:val="0"/>
        <w:autoSpaceDE w:val="0"/>
        <w:autoSpaceDN w:val="0"/>
        <w:adjustRightInd w:val="0"/>
        <w:spacing w:after="120"/>
        <w:textAlignment w:val="baseline"/>
        <w:rPr>
          <w:rFonts w:ascii="Times New Roman" w:hAnsi="Times New Roman" w:cs="Times New Roman"/>
          <w:kern w:val="0"/>
          <w:sz w:val="20"/>
          <w:szCs w:val="20"/>
          <w:highlight w:val="yellow"/>
        </w:rPr>
      </w:pPr>
      <w:r w:rsidRPr="00704D0A">
        <w:rPr>
          <w:rFonts w:ascii="Times New Roman" w:hAnsi="Times New Roman" w:cs="Times New Roman" w:hint="eastAsia"/>
          <w:kern w:val="0"/>
          <w:sz w:val="20"/>
          <w:szCs w:val="20"/>
          <w:highlight w:val="yellow"/>
        </w:rPr>
        <w:t xml:space="preserve">- </w:t>
      </w:r>
      <w:r w:rsidRPr="00704D0A">
        <w:rPr>
          <w:rFonts w:ascii="Times New Roman" w:hAnsi="Times New Roman" w:cs="Times New Roman"/>
          <w:kern w:val="0"/>
          <w:sz w:val="20"/>
          <w:szCs w:val="20"/>
          <w:highlight w:val="yellow"/>
        </w:rPr>
        <w:t>The unic choice of positioning location method for TRP</w:t>
      </w:r>
    </w:p>
    <w:p w14:paraId="5F0D69FB" w14:textId="14AA577F" w:rsidR="00F32B46" w:rsidRDefault="00F32B46" w:rsidP="00FE4304">
      <w:pPr>
        <w:widowControl/>
        <w:overflowPunct w:val="0"/>
        <w:autoSpaceDE w:val="0"/>
        <w:autoSpaceDN w:val="0"/>
        <w:adjustRightInd w:val="0"/>
        <w:spacing w:after="120"/>
        <w:textAlignment w:val="baseline"/>
        <w:rPr>
          <w:rFonts w:ascii="Times New Roman" w:hAnsi="Times New Roman" w:cs="Times New Roman"/>
          <w:kern w:val="0"/>
          <w:sz w:val="20"/>
          <w:szCs w:val="20"/>
        </w:rPr>
      </w:pPr>
      <w:r w:rsidRPr="00704D0A">
        <w:rPr>
          <w:rFonts w:ascii="Times New Roman" w:hAnsi="Times New Roman" w:cs="Times New Roman" w:hint="eastAsia"/>
          <w:kern w:val="0"/>
          <w:sz w:val="20"/>
          <w:szCs w:val="20"/>
          <w:highlight w:val="yellow"/>
        </w:rPr>
        <w:t xml:space="preserve">- </w:t>
      </w:r>
      <w:r w:rsidRPr="00704D0A">
        <w:rPr>
          <w:rFonts w:ascii="Times New Roman" w:hAnsi="Times New Roman" w:cs="Times New Roman"/>
          <w:kern w:val="0"/>
          <w:sz w:val="20"/>
          <w:szCs w:val="20"/>
          <w:highlight w:val="yellow"/>
        </w:rPr>
        <w:t>E-CID legacy impact of the high Accuracy introduction</w:t>
      </w:r>
    </w:p>
    <w:p w14:paraId="150E19C5" w14:textId="76BE8A7A" w:rsidR="00F66BC8" w:rsidRPr="00F32B46" w:rsidRDefault="00F66BC8" w:rsidP="00FE4304">
      <w:pPr>
        <w:widowControl/>
        <w:overflowPunct w:val="0"/>
        <w:autoSpaceDE w:val="0"/>
        <w:autoSpaceDN w:val="0"/>
        <w:adjustRightInd w:val="0"/>
        <w:spacing w:after="120"/>
        <w:textAlignment w:val="baseline"/>
        <w:rPr>
          <w:rFonts w:ascii="Times New Roman" w:hAnsi="Times New Roman" w:cs="Times New Roman"/>
          <w:kern w:val="0"/>
          <w:sz w:val="20"/>
          <w:szCs w:val="20"/>
        </w:rPr>
      </w:pPr>
      <w:r w:rsidRPr="003267C2">
        <w:rPr>
          <w:rFonts w:ascii="Times New Roman" w:hAnsi="Times New Roman" w:cs="Times New Roman"/>
          <w:kern w:val="0"/>
          <w:sz w:val="20"/>
          <w:szCs w:val="20"/>
          <w:highlight w:val="yellow"/>
        </w:rPr>
        <w:t>- Addition of different possible referential for the relative coordinates</w:t>
      </w:r>
    </w:p>
    <w:p w14:paraId="0B31A44D" w14:textId="77777777" w:rsidR="004C45F2" w:rsidRPr="004C45F2" w:rsidRDefault="004C45F2" w:rsidP="00FD3E80">
      <w:pPr>
        <w:keepNext/>
        <w:keepLines/>
        <w:widowControl/>
        <w:pBdr>
          <w:top w:val="single" w:sz="12" w:space="3" w:color="auto"/>
        </w:pBdr>
        <w:spacing w:before="240" w:after="60"/>
        <w:ind w:left="1134" w:hanging="1134"/>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2. Discus</w:t>
      </w:r>
      <w:r w:rsidR="00060B08">
        <w:rPr>
          <w:rFonts w:ascii="Arial" w:eastAsia="SimSun" w:hAnsi="Arial" w:cs="Times New Roman"/>
          <w:kern w:val="0"/>
          <w:sz w:val="36"/>
          <w:szCs w:val="20"/>
          <w:lang w:val="en-GB"/>
        </w:rPr>
        <w:t>s</w:t>
      </w:r>
      <w:r w:rsidRPr="004C45F2">
        <w:rPr>
          <w:rFonts w:ascii="Arial" w:eastAsia="SimSun" w:hAnsi="Arial" w:cs="Times New Roman"/>
          <w:kern w:val="0"/>
          <w:sz w:val="36"/>
          <w:szCs w:val="20"/>
          <w:lang w:val="en-GB"/>
        </w:rPr>
        <w:t>ion</w:t>
      </w:r>
    </w:p>
    <w:p w14:paraId="0A78C3F7" w14:textId="77777777" w:rsidR="005C56B9" w:rsidRPr="00331BDA" w:rsidRDefault="005C56B9" w:rsidP="00FE4304">
      <w:pPr>
        <w:widowControl/>
        <w:spacing w:after="180"/>
        <w:rPr>
          <w:rFonts w:ascii="Times New Roman" w:hAnsi="Times New Roman" w:cs="Times New Roman"/>
          <w:b/>
          <w:kern w:val="0"/>
          <w:sz w:val="22"/>
          <w:szCs w:val="20"/>
          <w:lang w:val="en-GB"/>
        </w:rPr>
      </w:pPr>
      <w:bookmarkStart w:id="4" w:name="_Toc25914616"/>
      <w:bookmarkStart w:id="5" w:name="_Toc25914992"/>
      <w:bookmarkStart w:id="6" w:name="_Toc31368105"/>
      <w:bookmarkStart w:id="7" w:name="_Toc31368120"/>
      <w:r w:rsidRPr="00331BDA">
        <w:rPr>
          <w:rFonts w:ascii="Times New Roman" w:hAnsi="Times New Roman" w:cs="Times New Roman" w:hint="eastAsia"/>
          <w:b/>
          <w:kern w:val="0"/>
          <w:sz w:val="22"/>
          <w:szCs w:val="20"/>
          <w:lang w:val="en-GB"/>
        </w:rPr>
        <w:t>2</w:t>
      </w:r>
      <w:r w:rsidRPr="00331BDA">
        <w:rPr>
          <w:rFonts w:ascii="Times New Roman" w:hAnsi="Times New Roman" w:cs="Times New Roman"/>
          <w:b/>
          <w:kern w:val="0"/>
          <w:sz w:val="22"/>
          <w:szCs w:val="20"/>
          <w:lang w:val="en-GB"/>
        </w:rPr>
        <w:t xml:space="preserve">.1 </w:t>
      </w:r>
      <w:r w:rsidR="00623348">
        <w:rPr>
          <w:rFonts w:ascii="Times New Roman" w:hAnsi="Times New Roman" w:cs="Times New Roman"/>
          <w:b/>
          <w:kern w:val="0"/>
          <w:sz w:val="22"/>
          <w:szCs w:val="20"/>
          <w:lang w:val="en-GB"/>
        </w:rPr>
        <w:t>The precision of the</w:t>
      </w:r>
      <w:r w:rsidR="0007687E">
        <w:rPr>
          <w:rFonts w:ascii="Times New Roman" w:hAnsi="Times New Roman" w:cs="Times New Roman"/>
          <w:b/>
          <w:kern w:val="0"/>
          <w:sz w:val="22"/>
          <w:szCs w:val="20"/>
          <w:lang w:val="en-GB"/>
        </w:rPr>
        <w:t xml:space="preserve"> TRP</w:t>
      </w:r>
      <w:r w:rsidR="00623348">
        <w:rPr>
          <w:rFonts w:ascii="Times New Roman" w:hAnsi="Times New Roman" w:cs="Times New Roman"/>
          <w:b/>
          <w:kern w:val="0"/>
          <w:sz w:val="22"/>
          <w:szCs w:val="20"/>
          <w:lang w:val="en-GB"/>
        </w:rPr>
        <w:t xml:space="preserve"> coordinate</w:t>
      </w:r>
    </w:p>
    <w:bookmarkEnd w:id="4"/>
    <w:bookmarkEnd w:id="5"/>
    <w:bookmarkEnd w:id="6"/>
    <w:bookmarkEnd w:id="7"/>
    <w:p w14:paraId="560291BA" w14:textId="007613A0" w:rsidR="00FD3E80" w:rsidRDefault="0007687E" w:rsidP="00746BA8">
      <w:pPr>
        <w:widowControl/>
        <w:overflowPunct w:val="0"/>
        <w:autoSpaceDE w:val="0"/>
        <w:autoSpaceDN w:val="0"/>
        <w:adjustRightInd w:val="0"/>
        <w:spacing w:after="12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The coordinate information of the TRP is important </w:t>
      </w:r>
      <w:r w:rsidR="004E64BE">
        <w:rPr>
          <w:rFonts w:ascii="Times New Roman" w:hAnsi="Times New Roman" w:cs="Times New Roman"/>
          <w:kern w:val="0"/>
          <w:sz w:val="20"/>
          <w:szCs w:val="20"/>
          <w:lang w:val="en-GB"/>
        </w:rPr>
        <w:t xml:space="preserve">because </w:t>
      </w:r>
      <w:r>
        <w:rPr>
          <w:rFonts w:ascii="Times New Roman" w:hAnsi="Times New Roman" w:cs="Times New Roman"/>
          <w:kern w:val="0"/>
          <w:sz w:val="20"/>
          <w:szCs w:val="20"/>
          <w:lang w:val="en-GB"/>
        </w:rPr>
        <w:t xml:space="preserve">the UE location is </w:t>
      </w:r>
      <w:r w:rsidR="00FD3E80">
        <w:rPr>
          <w:rFonts w:ascii="Times New Roman" w:hAnsi="Times New Roman" w:cs="Times New Roman"/>
          <w:kern w:val="0"/>
          <w:sz w:val="20"/>
          <w:szCs w:val="20"/>
          <w:lang w:val="en-GB"/>
        </w:rPr>
        <w:t>derived</w:t>
      </w:r>
      <w:r>
        <w:rPr>
          <w:rFonts w:ascii="Times New Roman" w:hAnsi="Times New Roman" w:cs="Times New Roman"/>
          <w:kern w:val="0"/>
          <w:sz w:val="20"/>
          <w:szCs w:val="20"/>
          <w:lang w:val="en-GB"/>
        </w:rPr>
        <w:t xml:space="preserve"> </w:t>
      </w:r>
      <w:r w:rsidR="006874E3">
        <w:rPr>
          <w:rFonts w:ascii="Times New Roman" w:hAnsi="Times New Roman" w:cs="Times New Roman"/>
          <w:kern w:val="0"/>
          <w:sz w:val="20"/>
          <w:szCs w:val="20"/>
          <w:lang w:val="en-GB"/>
        </w:rPr>
        <w:t>from</w:t>
      </w:r>
      <w:r>
        <w:rPr>
          <w:rFonts w:ascii="Times New Roman" w:hAnsi="Times New Roman" w:cs="Times New Roman"/>
          <w:kern w:val="0"/>
          <w:sz w:val="20"/>
          <w:szCs w:val="20"/>
          <w:lang w:val="en-GB"/>
        </w:rPr>
        <w:t xml:space="preserve"> the location of the TRP</w:t>
      </w:r>
      <w:r w:rsidR="00FD3E80">
        <w:rPr>
          <w:rFonts w:ascii="Times New Roman" w:hAnsi="Times New Roman" w:cs="Times New Roman"/>
          <w:kern w:val="0"/>
          <w:sz w:val="20"/>
          <w:szCs w:val="20"/>
          <w:lang w:val="en-GB"/>
        </w:rPr>
        <w:t>s</w:t>
      </w:r>
      <w:r>
        <w:rPr>
          <w:rFonts w:ascii="Times New Roman" w:hAnsi="Times New Roman" w:cs="Times New Roman"/>
          <w:kern w:val="0"/>
          <w:sz w:val="20"/>
          <w:szCs w:val="20"/>
          <w:lang w:val="en-GB"/>
        </w:rPr>
        <w:t xml:space="preserve">. </w:t>
      </w:r>
      <w:r w:rsidR="004E64BE">
        <w:rPr>
          <w:rFonts w:ascii="Times New Roman" w:hAnsi="Times New Roman" w:cs="Times New Roman"/>
          <w:kern w:val="0"/>
          <w:sz w:val="20"/>
          <w:szCs w:val="20"/>
          <w:lang w:val="en-GB"/>
        </w:rPr>
        <w:t>It is obvious to us that an</w:t>
      </w:r>
      <w:r w:rsidR="00977EF4">
        <w:rPr>
          <w:rFonts w:ascii="Times New Roman" w:hAnsi="Times New Roman" w:cs="Times New Roman"/>
          <w:kern w:val="0"/>
          <w:sz w:val="20"/>
          <w:szCs w:val="20"/>
          <w:lang w:val="en-GB"/>
        </w:rPr>
        <w:t xml:space="preserve"> accurate location information of the TRPs can directly improve the UE location </w:t>
      </w:r>
      <w:r w:rsidR="006874E3">
        <w:rPr>
          <w:rFonts w:ascii="Times New Roman" w:hAnsi="Times New Roman" w:cs="Times New Roman"/>
          <w:kern w:val="0"/>
          <w:sz w:val="20"/>
          <w:szCs w:val="20"/>
          <w:lang w:val="en-GB"/>
        </w:rPr>
        <w:t xml:space="preserve">calculation </w:t>
      </w:r>
      <w:r w:rsidR="00977EF4">
        <w:rPr>
          <w:rFonts w:ascii="Times New Roman" w:hAnsi="Times New Roman" w:cs="Times New Roman"/>
          <w:kern w:val="0"/>
          <w:sz w:val="20"/>
          <w:szCs w:val="20"/>
          <w:lang w:val="en-GB"/>
        </w:rPr>
        <w:t xml:space="preserve">at LMF. </w:t>
      </w:r>
      <w:r w:rsidR="00C175A5">
        <w:rPr>
          <w:rFonts w:ascii="Times New Roman" w:hAnsi="Times New Roman" w:cs="Times New Roman"/>
          <w:kern w:val="0"/>
          <w:sz w:val="20"/>
          <w:szCs w:val="20"/>
          <w:lang w:val="en-GB"/>
        </w:rPr>
        <w:t>In R</w:t>
      </w:r>
      <w:r w:rsidR="004E64BE">
        <w:rPr>
          <w:rFonts w:ascii="Times New Roman" w:hAnsi="Times New Roman" w:cs="Times New Roman"/>
          <w:kern w:val="0"/>
          <w:sz w:val="20"/>
          <w:szCs w:val="20"/>
          <w:lang w:val="en-GB"/>
        </w:rPr>
        <w:t>el-15</w:t>
      </w:r>
      <w:r w:rsidR="00C175A5">
        <w:rPr>
          <w:rFonts w:ascii="Times New Roman" w:hAnsi="Times New Roman" w:cs="Times New Roman"/>
          <w:kern w:val="0"/>
          <w:sz w:val="20"/>
          <w:szCs w:val="20"/>
          <w:lang w:val="en-GB"/>
        </w:rPr>
        <w:t>, t</w:t>
      </w:r>
      <w:r w:rsidR="00977EF4">
        <w:rPr>
          <w:rFonts w:ascii="Times New Roman" w:hAnsi="Times New Roman" w:cs="Times New Roman"/>
          <w:kern w:val="0"/>
          <w:sz w:val="20"/>
          <w:szCs w:val="20"/>
          <w:lang w:val="en-GB"/>
        </w:rPr>
        <w:t xml:space="preserve">he </w:t>
      </w:r>
      <w:r w:rsidR="00FD3E80">
        <w:rPr>
          <w:rFonts w:ascii="Times New Roman" w:hAnsi="Times New Roman" w:cs="Times New Roman"/>
          <w:kern w:val="0"/>
          <w:sz w:val="20"/>
          <w:szCs w:val="20"/>
          <w:lang w:val="en-GB"/>
        </w:rPr>
        <w:t xml:space="preserve">TP </w:t>
      </w:r>
      <w:r w:rsidR="004E64BE">
        <w:rPr>
          <w:rFonts w:ascii="Times New Roman" w:hAnsi="Times New Roman" w:cs="Times New Roman"/>
          <w:kern w:val="0"/>
          <w:sz w:val="20"/>
          <w:szCs w:val="20"/>
          <w:lang w:val="en-GB"/>
        </w:rPr>
        <w:t xml:space="preserve">(TRP) </w:t>
      </w:r>
      <w:r w:rsidR="00977EF4">
        <w:rPr>
          <w:rFonts w:ascii="Times New Roman" w:hAnsi="Times New Roman" w:cs="Times New Roman"/>
          <w:kern w:val="0"/>
          <w:sz w:val="20"/>
          <w:szCs w:val="20"/>
          <w:lang w:val="en-GB"/>
        </w:rPr>
        <w:t>location information is described by the “NG-RAN Access Point Position”</w:t>
      </w:r>
      <w:r w:rsidR="00C175A5">
        <w:rPr>
          <w:rFonts w:ascii="Times New Roman" w:hAnsi="Times New Roman" w:cs="Times New Roman"/>
          <w:kern w:val="0"/>
          <w:sz w:val="20"/>
          <w:szCs w:val="20"/>
          <w:lang w:val="en-GB"/>
        </w:rPr>
        <w:t xml:space="preserve">. This IE </w:t>
      </w:r>
      <w:r w:rsidR="004E64BE">
        <w:rPr>
          <w:rFonts w:ascii="Times New Roman" w:hAnsi="Times New Roman" w:cs="Times New Roman"/>
          <w:kern w:val="0"/>
          <w:sz w:val="20"/>
          <w:szCs w:val="20"/>
          <w:lang w:val="en-GB"/>
        </w:rPr>
        <w:t xml:space="preserve">will </w:t>
      </w:r>
      <w:r w:rsidR="00C175A5">
        <w:rPr>
          <w:rFonts w:ascii="Times New Roman" w:hAnsi="Times New Roman" w:cs="Times New Roman"/>
          <w:kern w:val="0"/>
          <w:sz w:val="20"/>
          <w:szCs w:val="20"/>
          <w:lang w:val="en-GB"/>
        </w:rPr>
        <w:t xml:space="preserve">be re-used to describe the TRP locations </w:t>
      </w:r>
      <w:r w:rsidR="004E64BE">
        <w:rPr>
          <w:rFonts w:ascii="Times New Roman" w:hAnsi="Times New Roman" w:cs="Times New Roman"/>
          <w:kern w:val="0"/>
          <w:sz w:val="20"/>
          <w:szCs w:val="20"/>
          <w:lang w:val="en-GB"/>
        </w:rPr>
        <w:t>as</w:t>
      </w:r>
      <w:r w:rsidR="00C175A5">
        <w:rPr>
          <w:rFonts w:ascii="Times New Roman" w:hAnsi="Times New Roman" w:cs="Times New Roman"/>
          <w:kern w:val="0"/>
          <w:sz w:val="20"/>
          <w:szCs w:val="20"/>
          <w:lang w:val="en-GB"/>
        </w:rPr>
        <w:t xml:space="preserve"> “TRP Geographical Coordinates” I</w:t>
      </w:r>
      <w:r w:rsidR="00B4633A">
        <w:rPr>
          <w:rFonts w:ascii="Times New Roman" w:hAnsi="Times New Roman" w:cs="Times New Roman"/>
          <w:kern w:val="0"/>
          <w:sz w:val="20"/>
          <w:szCs w:val="20"/>
          <w:lang w:val="en-GB"/>
        </w:rPr>
        <w:t xml:space="preserve">nformation </w:t>
      </w:r>
      <w:r w:rsidR="00C175A5">
        <w:rPr>
          <w:rFonts w:ascii="Times New Roman" w:hAnsi="Times New Roman" w:cs="Times New Roman"/>
          <w:kern w:val="0"/>
          <w:sz w:val="20"/>
          <w:szCs w:val="20"/>
          <w:lang w:val="en-GB"/>
        </w:rPr>
        <w:t>E</w:t>
      </w:r>
      <w:r w:rsidR="00B4633A">
        <w:rPr>
          <w:rFonts w:ascii="Times New Roman" w:hAnsi="Times New Roman" w:cs="Times New Roman"/>
          <w:kern w:val="0"/>
          <w:sz w:val="20"/>
          <w:szCs w:val="20"/>
          <w:lang w:val="en-GB"/>
        </w:rPr>
        <w:t>lement</w:t>
      </w:r>
      <w:r w:rsidR="00C175A5">
        <w:rPr>
          <w:rFonts w:ascii="Times New Roman" w:hAnsi="Times New Roman" w:cs="Times New Roman"/>
          <w:kern w:val="0"/>
          <w:sz w:val="20"/>
          <w:szCs w:val="20"/>
          <w:lang w:val="en-GB"/>
        </w:rPr>
        <w:t>.</w:t>
      </w:r>
    </w:p>
    <w:p w14:paraId="3B9D72D9" w14:textId="5EE4DCEB" w:rsidR="009D73A6" w:rsidRDefault="00746BA8" w:rsidP="00746BA8">
      <w:pPr>
        <w:widowControl/>
        <w:overflowPunct w:val="0"/>
        <w:autoSpaceDE w:val="0"/>
        <w:autoSpaceDN w:val="0"/>
        <w:adjustRightInd w:val="0"/>
        <w:spacing w:after="12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In the “NG-RAN Access Point Position”, </w:t>
      </w:r>
      <w:r w:rsidR="00497A92">
        <w:rPr>
          <w:rFonts w:ascii="Times New Roman" w:hAnsi="Times New Roman" w:cs="Times New Roman"/>
          <w:kern w:val="0"/>
          <w:sz w:val="20"/>
          <w:szCs w:val="20"/>
          <w:lang w:val="en-GB"/>
        </w:rPr>
        <w:t>t</w:t>
      </w:r>
      <w:r>
        <w:rPr>
          <w:rFonts w:ascii="Times New Roman" w:hAnsi="Times New Roman" w:cs="Times New Roman"/>
          <w:kern w:val="0"/>
          <w:sz w:val="20"/>
          <w:szCs w:val="20"/>
          <w:lang w:val="en-GB"/>
        </w:rPr>
        <w:t>he coordinate has the following values</w:t>
      </w:r>
      <w:r w:rsidR="009D73A6">
        <w:rPr>
          <w:rFonts w:ascii="Times New Roman" w:hAnsi="Times New Roman" w:cs="Times New Roman"/>
          <w:kern w:val="0"/>
          <w:sz w:val="20"/>
          <w:szCs w:val="20"/>
          <w:lang w:val="en-GB"/>
        </w:rPr>
        <w:t xml:space="preserve"> using Point </w:t>
      </w:r>
      <w:r w:rsidR="00D353AB">
        <w:rPr>
          <w:rFonts w:ascii="Times New Roman" w:hAnsi="Times New Roman" w:cs="Times New Roman"/>
          <w:kern w:val="0"/>
          <w:sz w:val="20"/>
          <w:szCs w:val="20"/>
          <w:lang w:val="en-GB"/>
        </w:rPr>
        <w:t>representation</w:t>
      </w:r>
      <w:r w:rsidR="009D73A6">
        <w:rPr>
          <w:rFonts w:ascii="Times New Roman" w:hAnsi="Times New Roman" w:cs="Times New Roman"/>
          <w:kern w:val="0"/>
          <w:sz w:val="20"/>
          <w:szCs w:val="20"/>
          <w:lang w:val="en-GB"/>
        </w:rPr>
        <w:t xml:space="preserve"> in </w:t>
      </w:r>
      <w:r w:rsidR="00497A92" w:rsidRPr="009D73A6">
        <w:rPr>
          <w:rFonts w:ascii="Times New Roman" w:hAnsi="Times New Roman" w:cs="Times New Roman"/>
          <w:kern w:val="0"/>
          <w:sz w:val="20"/>
          <w:szCs w:val="20"/>
          <w:lang w:val="en-GB"/>
        </w:rPr>
        <w:t>Universal Geographical Area Description</w:t>
      </w:r>
      <w:r w:rsidR="00497A92">
        <w:rPr>
          <w:rFonts w:ascii="Times New Roman" w:hAnsi="Times New Roman" w:cs="Times New Roman"/>
          <w:kern w:val="0"/>
          <w:sz w:val="20"/>
          <w:szCs w:val="20"/>
          <w:lang w:val="en-GB"/>
        </w:rPr>
        <w:t xml:space="preserve"> (</w:t>
      </w:r>
      <w:r w:rsidR="009D73A6">
        <w:rPr>
          <w:rFonts w:ascii="Times New Roman" w:hAnsi="Times New Roman" w:cs="Times New Roman"/>
          <w:kern w:val="0"/>
          <w:sz w:val="20"/>
          <w:szCs w:val="20"/>
          <w:lang w:val="en-GB"/>
        </w:rPr>
        <w:t>GAD</w:t>
      </w:r>
      <w:r w:rsidR="00497A92">
        <w:rPr>
          <w:rFonts w:ascii="Times New Roman" w:hAnsi="Times New Roman" w:cs="Times New Roman"/>
          <w:kern w:val="0"/>
          <w:sz w:val="20"/>
          <w:szCs w:val="20"/>
          <w:lang w:val="en-GB"/>
        </w:rPr>
        <w:t>)</w:t>
      </w:r>
      <w:r w:rsidR="009D73A6">
        <w:rPr>
          <w:rFonts w:ascii="Times New Roman" w:hAnsi="Times New Roman" w:cs="Times New Roman"/>
          <w:kern w:val="0"/>
          <w:sz w:val="20"/>
          <w:szCs w:val="20"/>
          <w:lang w:val="en-GB"/>
        </w:rPr>
        <w:t xml:space="preserve"> </w:t>
      </w:r>
      <w:r w:rsidR="00497A92">
        <w:rPr>
          <w:rFonts w:ascii="Times New Roman" w:hAnsi="Times New Roman" w:cs="Times New Roman"/>
          <w:kern w:val="0"/>
          <w:sz w:val="20"/>
          <w:szCs w:val="20"/>
          <w:lang w:val="en-GB"/>
        </w:rPr>
        <w:t xml:space="preserve">TS 23.032 </w:t>
      </w:r>
      <w:r w:rsidR="009D73A6">
        <w:rPr>
          <w:rFonts w:ascii="Times New Roman" w:hAnsi="Times New Roman" w:cs="Times New Roman"/>
          <w:kern w:val="0"/>
          <w:sz w:val="20"/>
          <w:szCs w:val="20"/>
          <w:lang w:val="en-GB"/>
        </w:rPr>
        <w:t>[2], where</w:t>
      </w:r>
    </w:p>
    <w:p w14:paraId="224BC65A" w14:textId="77777777" w:rsidR="009D73A6" w:rsidRDefault="009D73A6" w:rsidP="00814713">
      <w:pPr>
        <w:pStyle w:val="ListParagraph"/>
        <w:widowControl/>
        <w:numPr>
          <w:ilvl w:val="0"/>
          <w:numId w:val="3"/>
        </w:numPr>
        <w:overflowPunct w:val="0"/>
        <w:autoSpaceDE w:val="0"/>
        <w:autoSpaceDN w:val="0"/>
        <w:adjustRightInd w:val="0"/>
        <w:spacing w:after="120"/>
        <w:ind w:firstLineChars="0"/>
        <w:textAlignment w:val="baseline"/>
        <w:rPr>
          <w:rFonts w:ascii="Times New Roman" w:hAnsi="Times New Roman" w:cs="Times New Roman"/>
          <w:kern w:val="0"/>
          <w:sz w:val="20"/>
          <w:szCs w:val="20"/>
          <w:lang w:val="en-GB"/>
        </w:rPr>
      </w:pPr>
      <w:r w:rsidRPr="009D73A6">
        <w:rPr>
          <w:rFonts w:ascii="Times New Roman" w:hAnsi="Times New Roman" w:cs="Times New Roman"/>
          <w:kern w:val="0"/>
          <w:sz w:val="20"/>
          <w:szCs w:val="20"/>
          <w:lang w:val="en-GB"/>
        </w:rPr>
        <w:t>The latitude is coded with 24 bits: 1 bit of sign and a number between 0 and 2</w:t>
      </w:r>
      <w:r w:rsidRPr="00814713">
        <w:rPr>
          <w:rFonts w:ascii="Times New Roman" w:hAnsi="Times New Roman" w:cs="Times New Roman"/>
          <w:kern w:val="0"/>
          <w:sz w:val="20"/>
          <w:szCs w:val="20"/>
          <w:vertAlign w:val="superscript"/>
          <w:lang w:val="en-GB"/>
        </w:rPr>
        <w:t>23</w:t>
      </w:r>
      <w:r w:rsidRPr="009D73A6">
        <w:rPr>
          <w:rFonts w:ascii="Times New Roman" w:hAnsi="Times New Roman" w:cs="Times New Roman"/>
          <w:kern w:val="0"/>
          <w:sz w:val="20"/>
          <w:szCs w:val="20"/>
          <w:lang w:val="en-GB"/>
        </w:rPr>
        <w:t xml:space="preserve">-1 coded in binary on 23 bits. </w:t>
      </w:r>
    </w:p>
    <w:p w14:paraId="5005242A" w14:textId="1595FD1F" w:rsidR="00746BA8" w:rsidRPr="00814713" w:rsidRDefault="009D73A6" w:rsidP="00814713">
      <w:pPr>
        <w:pStyle w:val="ListParagraph"/>
        <w:widowControl/>
        <w:numPr>
          <w:ilvl w:val="0"/>
          <w:numId w:val="3"/>
        </w:numPr>
        <w:overflowPunct w:val="0"/>
        <w:autoSpaceDE w:val="0"/>
        <w:autoSpaceDN w:val="0"/>
        <w:adjustRightInd w:val="0"/>
        <w:spacing w:after="120"/>
        <w:ind w:firstLineChars="0"/>
        <w:textAlignment w:val="baseline"/>
        <w:rPr>
          <w:rFonts w:ascii="Times New Roman" w:hAnsi="Times New Roman" w:cs="Times New Roman"/>
          <w:kern w:val="0"/>
          <w:sz w:val="20"/>
          <w:szCs w:val="20"/>
          <w:lang w:val="en-GB"/>
        </w:rPr>
      </w:pPr>
      <w:r w:rsidRPr="009D73A6">
        <w:rPr>
          <w:rFonts w:ascii="Times New Roman" w:hAnsi="Times New Roman" w:cs="Times New Roman"/>
          <w:kern w:val="0"/>
          <w:sz w:val="20"/>
          <w:szCs w:val="20"/>
          <w:lang w:val="en-GB"/>
        </w:rPr>
        <w:t>The longitude, expressed in the range -180°, +180°, is coded as a number between -2</w:t>
      </w:r>
      <w:r w:rsidRPr="00814713">
        <w:rPr>
          <w:rFonts w:ascii="Times New Roman" w:hAnsi="Times New Roman" w:cs="Times New Roman"/>
          <w:kern w:val="0"/>
          <w:sz w:val="20"/>
          <w:szCs w:val="20"/>
          <w:vertAlign w:val="superscript"/>
          <w:lang w:val="en-GB"/>
        </w:rPr>
        <w:t>23</w:t>
      </w:r>
      <w:r w:rsidRPr="009D73A6">
        <w:rPr>
          <w:rFonts w:ascii="Times New Roman" w:hAnsi="Times New Roman" w:cs="Times New Roman"/>
          <w:kern w:val="0"/>
          <w:sz w:val="20"/>
          <w:szCs w:val="20"/>
          <w:lang w:val="en-GB"/>
        </w:rPr>
        <w:t xml:space="preserve"> and 2</w:t>
      </w:r>
      <w:r w:rsidRPr="00814713">
        <w:rPr>
          <w:rFonts w:ascii="Times New Roman" w:hAnsi="Times New Roman" w:cs="Times New Roman"/>
          <w:kern w:val="0"/>
          <w:sz w:val="20"/>
          <w:szCs w:val="20"/>
          <w:vertAlign w:val="superscript"/>
          <w:lang w:val="en-GB"/>
        </w:rPr>
        <w:t>23</w:t>
      </w:r>
      <w:r w:rsidRPr="009D73A6">
        <w:rPr>
          <w:rFonts w:ascii="Times New Roman" w:hAnsi="Times New Roman" w:cs="Times New Roman"/>
          <w:kern w:val="0"/>
          <w:sz w:val="20"/>
          <w:szCs w:val="20"/>
          <w:lang w:val="en-GB"/>
        </w:rPr>
        <w:t>-1, coded in 2's complement binary on 24 bits.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850"/>
        <w:gridCol w:w="1701"/>
        <w:gridCol w:w="4115"/>
      </w:tblGrid>
      <w:tr w:rsidR="00746BA8" w:rsidRPr="00707B3F" w14:paraId="5B7B171A" w14:textId="77777777" w:rsidTr="00977EF4">
        <w:trPr>
          <w:jc w:val="center"/>
        </w:trPr>
        <w:tc>
          <w:tcPr>
            <w:tcW w:w="1413" w:type="dxa"/>
          </w:tcPr>
          <w:p w14:paraId="7049454F" w14:textId="77777777" w:rsidR="00746BA8" w:rsidRPr="00707B3F" w:rsidRDefault="00746BA8" w:rsidP="000B3ACB">
            <w:pPr>
              <w:pStyle w:val="TAH"/>
              <w:spacing w:line="0" w:lineRule="atLeast"/>
              <w:rPr>
                <w:noProof/>
              </w:rPr>
            </w:pPr>
            <w:r w:rsidRPr="00707B3F">
              <w:rPr>
                <w:noProof/>
              </w:rPr>
              <w:lastRenderedPageBreak/>
              <w:t>IE/Group Name</w:t>
            </w:r>
          </w:p>
        </w:tc>
        <w:tc>
          <w:tcPr>
            <w:tcW w:w="1134" w:type="dxa"/>
          </w:tcPr>
          <w:p w14:paraId="45F4D0AC" w14:textId="77777777" w:rsidR="00746BA8" w:rsidRPr="00707B3F" w:rsidRDefault="00746BA8" w:rsidP="000B3ACB">
            <w:pPr>
              <w:pStyle w:val="TAH"/>
              <w:spacing w:line="0" w:lineRule="atLeast"/>
              <w:rPr>
                <w:noProof/>
              </w:rPr>
            </w:pPr>
            <w:r w:rsidRPr="00707B3F">
              <w:rPr>
                <w:noProof/>
              </w:rPr>
              <w:t>Presence</w:t>
            </w:r>
          </w:p>
        </w:tc>
        <w:tc>
          <w:tcPr>
            <w:tcW w:w="850" w:type="dxa"/>
          </w:tcPr>
          <w:p w14:paraId="5BF642C1" w14:textId="77777777" w:rsidR="00746BA8" w:rsidRPr="00707B3F" w:rsidRDefault="00746BA8" w:rsidP="000B3ACB">
            <w:pPr>
              <w:pStyle w:val="TAH"/>
              <w:spacing w:line="0" w:lineRule="atLeast"/>
              <w:rPr>
                <w:noProof/>
              </w:rPr>
            </w:pPr>
            <w:r w:rsidRPr="00707B3F">
              <w:rPr>
                <w:noProof/>
              </w:rPr>
              <w:t>Range</w:t>
            </w:r>
          </w:p>
        </w:tc>
        <w:tc>
          <w:tcPr>
            <w:tcW w:w="1701" w:type="dxa"/>
          </w:tcPr>
          <w:p w14:paraId="116BD203" w14:textId="77777777" w:rsidR="00746BA8" w:rsidRPr="00707B3F" w:rsidRDefault="00746BA8" w:rsidP="000B3ACB">
            <w:pPr>
              <w:pStyle w:val="TAH"/>
              <w:spacing w:line="0" w:lineRule="atLeast"/>
              <w:rPr>
                <w:noProof/>
              </w:rPr>
            </w:pPr>
            <w:r w:rsidRPr="00707B3F">
              <w:rPr>
                <w:noProof/>
              </w:rPr>
              <w:t>IE Type and Reference</w:t>
            </w:r>
          </w:p>
        </w:tc>
        <w:tc>
          <w:tcPr>
            <w:tcW w:w="4115" w:type="dxa"/>
          </w:tcPr>
          <w:p w14:paraId="70648624" w14:textId="77777777" w:rsidR="00746BA8" w:rsidRPr="00707B3F" w:rsidRDefault="00746BA8" w:rsidP="000B3ACB">
            <w:pPr>
              <w:pStyle w:val="TAH"/>
              <w:spacing w:line="0" w:lineRule="atLeast"/>
              <w:rPr>
                <w:noProof/>
              </w:rPr>
            </w:pPr>
            <w:r w:rsidRPr="00707B3F">
              <w:rPr>
                <w:noProof/>
              </w:rPr>
              <w:t>Semantics Description</w:t>
            </w:r>
          </w:p>
        </w:tc>
      </w:tr>
      <w:tr w:rsidR="00746BA8" w:rsidRPr="00707B3F" w14:paraId="14D9380B" w14:textId="77777777" w:rsidTr="00977EF4">
        <w:trPr>
          <w:jc w:val="center"/>
        </w:trPr>
        <w:tc>
          <w:tcPr>
            <w:tcW w:w="1413" w:type="dxa"/>
          </w:tcPr>
          <w:p w14:paraId="1C321C63" w14:textId="77777777" w:rsidR="00746BA8" w:rsidRPr="00707B3F" w:rsidRDefault="00746BA8" w:rsidP="000B3ACB">
            <w:pPr>
              <w:pStyle w:val="TAL"/>
              <w:rPr>
                <w:noProof/>
              </w:rPr>
            </w:pPr>
            <w:r w:rsidRPr="00707B3F">
              <w:rPr>
                <w:noProof/>
              </w:rPr>
              <w:t>Latitude Sign</w:t>
            </w:r>
          </w:p>
        </w:tc>
        <w:tc>
          <w:tcPr>
            <w:tcW w:w="1134" w:type="dxa"/>
          </w:tcPr>
          <w:p w14:paraId="4977B092" w14:textId="77777777" w:rsidR="00746BA8" w:rsidRPr="00707B3F" w:rsidRDefault="00746BA8" w:rsidP="000B3ACB">
            <w:pPr>
              <w:pStyle w:val="TAL"/>
              <w:rPr>
                <w:noProof/>
              </w:rPr>
            </w:pPr>
            <w:r w:rsidRPr="00707B3F">
              <w:rPr>
                <w:noProof/>
              </w:rPr>
              <w:t>M</w:t>
            </w:r>
          </w:p>
        </w:tc>
        <w:tc>
          <w:tcPr>
            <w:tcW w:w="850" w:type="dxa"/>
          </w:tcPr>
          <w:p w14:paraId="0FBDAA22" w14:textId="77777777" w:rsidR="00746BA8" w:rsidRPr="00707B3F" w:rsidRDefault="00746BA8" w:rsidP="000B3ACB">
            <w:pPr>
              <w:pStyle w:val="TAL"/>
              <w:rPr>
                <w:noProof/>
              </w:rPr>
            </w:pPr>
          </w:p>
        </w:tc>
        <w:tc>
          <w:tcPr>
            <w:tcW w:w="1701" w:type="dxa"/>
          </w:tcPr>
          <w:p w14:paraId="7A348CB3" w14:textId="77777777" w:rsidR="00746BA8" w:rsidRPr="00707B3F" w:rsidRDefault="00746BA8" w:rsidP="000B3ACB">
            <w:pPr>
              <w:pStyle w:val="TAL"/>
              <w:rPr>
                <w:noProof/>
              </w:rPr>
            </w:pPr>
            <w:r w:rsidRPr="00707B3F">
              <w:rPr>
                <w:noProof/>
              </w:rPr>
              <w:t>ENUMERATED (North, South)</w:t>
            </w:r>
          </w:p>
        </w:tc>
        <w:tc>
          <w:tcPr>
            <w:tcW w:w="4115" w:type="dxa"/>
          </w:tcPr>
          <w:p w14:paraId="4D06B1A0" w14:textId="77777777" w:rsidR="00746BA8" w:rsidRPr="00707B3F" w:rsidRDefault="00746BA8" w:rsidP="000B3ACB">
            <w:pPr>
              <w:pStyle w:val="TAL"/>
              <w:rPr>
                <w:noProof/>
              </w:rPr>
            </w:pPr>
          </w:p>
        </w:tc>
      </w:tr>
      <w:tr w:rsidR="00746BA8" w:rsidRPr="00707B3F" w14:paraId="0A19D7DE" w14:textId="77777777" w:rsidTr="00977EF4">
        <w:trPr>
          <w:jc w:val="center"/>
        </w:trPr>
        <w:tc>
          <w:tcPr>
            <w:tcW w:w="1413" w:type="dxa"/>
          </w:tcPr>
          <w:p w14:paraId="6C47CD91" w14:textId="77777777" w:rsidR="00746BA8" w:rsidRPr="00707B3F" w:rsidRDefault="00746BA8" w:rsidP="000B3ACB">
            <w:pPr>
              <w:pStyle w:val="TAL"/>
              <w:rPr>
                <w:noProof/>
              </w:rPr>
            </w:pPr>
            <w:r w:rsidRPr="00707B3F">
              <w:rPr>
                <w:noProof/>
              </w:rPr>
              <w:t>Degrees Of Latitude</w:t>
            </w:r>
          </w:p>
        </w:tc>
        <w:tc>
          <w:tcPr>
            <w:tcW w:w="1134" w:type="dxa"/>
          </w:tcPr>
          <w:p w14:paraId="19A63022" w14:textId="77777777" w:rsidR="00746BA8" w:rsidRPr="00707B3F" w:rsidRDefault="00746BA8" w:rsidP="000B3ACB">
            <w:pPr>
              <w:pStyle w:val="TAL"/>
              <w:rPr>
                <w:noProof/>
              </w:rPr>
            </w:pPr>
            <w:r w:rsidRPr="00707B3F">
              <w:rPr>
                <w:noProof/>
              </w:rPr>
              <w:t>M</w:t>
            </w:r>
          </w:p>
        </w:tc>
        <w:tc>
          <w:tcPr>
            <w:tcW w:w="850" w:type="dxa"/>
          </w:tcPr>
          <w:p w14:paraId="179156F4" w14:textId="77777777" w:rsidR="00746BA8" w:rsidRPr="00707B3F" w:rsidRDefault="00746BA8" w:rsidP="000B3ACB">
            <w:pPr>
              <w:pStyle w:val="TAL"/>
              <w:rPr>
                <w:noProof/>
              </w:rPr>
            </w:pPr>
          </w:p>
        </w:tc>
        <w:tc>
          <w:tcPr>
            <w:tcW w:w="1701" w:type="dxa"/>
          </w:tcPr>
          <w:p w14:paraId="3DC196DF" w14:textId="77777777" w:rsidR="00746BA8" w:rsidRPr="00707B3F" w:rsidRDefault="00746BA8" w:rsidP="000B3ACB">
            <w:pPr>
              <w:pStyle w:val="TAL"/>
              <w:rPr>
                <w:noProof/>
              </w:rPr>
            </w:pPr>
            <w:r w:rsidRPr="00707B3F">
              <w:rPr>
                <w:noProof/>
              </w:rPr>
              <w:t>INTEGER</w:t>
            </w:r>
          </w:p>
          <w:p w14:paraId="46C5C6BF" w14:textId="77777777" w:rsidR="00746BA8" w:rsidRPr="00707B3F" w:rsidRDefault="00746BA8" w:rsidP="000B3ACB">
            <w:pPr>
              <w:pStyle w:val="TAL"/>
              <w:rPr>
                <w:noProof/>
              </w:rPr>
            </w:pPr>
            <w:r w:rsidRPr="00707B3F">
              <w:rPr>
                <w:noProof/>
              </w:rPr>
              <w:t>(0..2</w:t>
            </w:r>
            <w:r w:rsidRPr="00707B3F">
              <w:rPr>
                <w:noProof/>
                <w:vertAlign w:val="superscript"/>
              </w:rPr>
              <w:t>23</w:t>
            </w:r>
            <w:r w:rsidRPr="00707B3F">
              <w:rPr>
                <w:noProof/>
              </w:rPr>
              <w:t>-1)</w:t>
            </w:r>
          </w:p>
        </w:tc>
        <w:tc>
          <w:tcPr>
            <w:tcW w:w="4115" w:type="dxa"/>
          </w:tcPr>
          <w:p w14:paraId="2C667025" w14:textId="77777777" w:rsidR="00746BA8" w:rsidRPr="00707B3F" w:rsidRDefault="00746BA8" w:rsidP="000B3ACB">
            <w:pPr>
              <w:pStyle w:val="TAL"/>
              <w:rPr>
                <w:noProof/>
              </w:rPr>
            </w:pPr>
            <w:r w:rsidRPr="00707B3F">
              <w:rPr>
                <w:noProof/>
              </w:rPr>
              <w:t>The IE value (N) is derived by this formula:</w:t>
            </w:r>
          </w:p>
          <w:p w14:paraId="70E8FE5A" w14:textId="77777777" w:rsidR="00746BA8" w:rsidRPr="00707B3F" w:rsidRDefault="00746BA8" w:rsidP="000B3ACB">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3572A467" w14:textId="77777777" w:rsidR="00746BA8" w:rsidRPr="00707B3F" w:rsidRDefault="00746BA8" w:rsidP="000B3ACB">
            <w:pPr>
              <w:pStyle w:val="TAL"/>
              <w:rPr>
                <w:rFonts w:eastAsia="SimSun"/>
                <w:bCs/>
                <w:noProof/>
                <w:lang w:eastAsia="zh-CN"/>
              </w:rPr>
            </w:pPr>
            <w:r w:rsidRPr="00707B3F">
              <w:rPr>
                <w:noProof/>
              </w:rPr>
              <w:t>X being the latitude in degrees (0°.. 90°).</w:t>
            </w:r>
          </w:p>
        </w:tc>
      </w:tr>
      <w:tr w:rsidR="00746BA8" w:rsidRPr="00707B3F" w14:paraId="75E9758F" w14:textId="77777777" w:rsidTr="00977EF4">
        <w:trPr>
          <w:jc w:val="center"/>
        </w:trPr>
        <w:tc>
          <w:tcPr>
            <w:tcW w:w="1413" w:type="dxa"/>
          </w:tcPr>
          <w:p w14:paraId="1C7B07F6" w14:textId="77777777" w:rsidR="00746BA8" w:rsidRPr="00707B3F" w:rsidRDefault="00746BA8" w:rsidP="000B3ACB">
            <w:pPr>
              <w:pStyle w:val="TAL"/>
              <w:rPr>
                <w:noProof/>
              </w:rPr>
            </w:pPr>
            <w:r w:rsidRPr="00707B3F">
              <w:rPr>
                <w:noProof/>
              </w:rPr>
              <w:t>Degrees Of Longitude</w:t>
            </w:r>
          </w:p>
        </w:tc>
        <w:tc>
          <w:tcPr>
            <w:tcW w:w="1134" w:type="dxa"/>
          </w:tcPr>
          <w:p w14:paraId="36ED3791" w14:textId="77777777" w:rsidR="00746BA8" w:rsidRPr="00707B3F" w:rsidRDefault="00746BA8" w:rsidP="000B3ACB">
            <w:pPr>
              <w:pStyle w:val="TAL"/>
              <w:rPr>
                <w:noProof/>
              </w:rPr>
            </w:pPr>
            <w:r w:rsidRPr="00707B3F">
              <w:rPr>
                <w:noProof/>
              </w:rPr>
              <w:t>M</w:t>
            </w:r>
          </w:p>
        </w:tc>
        <w:tc>
          <w:tcPr>
            <w:tcW w:w="850" w:type="dxa"/>
          </w:tcPr>
          <w:p w14:paraId="45798F4A" w14:textId="77777777" w:rsidR="00746BA8" w:rsidRPr="00707B3F" w:rsidRDefault="00746BA8" w:rsidP="000B3ACB">
            <w:pPr>
              <w:pStyle w:val="TAL"/>
              <w:rPr>
                <w:noProof/>
              </w:rPr>
            </w:pPr>
          </w:p>
        </w:tc>
        <w:tc>
          <w:tcPr>
            <w:tcW w:w="1701" w:type="dxa"/>
          </w:tcPr>
          <w:p w14:paraId="637AED03" w14:textId="77777777" w:rsidR="00746BA8" w:rsidRPr="00707B3F" w:rsidRDefault="00746BA8" w:rsidP="000B3ACB">
            <w:pPr>
              <w:pStyle w:val="TAL"/>
              <w:rPr>
                <w:noProof/>
              </w:rPr>
            </w:pPr>
            <w:r w:rsidRPr="00707B3F">
              <w:rPr>
                <w:noProof/>
              </w:rPr>
              <w:t>INTEGER</w:t>
            </w:r>
          </w:p>
          <w:p w14:paraId="7DE371D7" w14:textId="77777777" w:rsidR="00746BA8" w:rsidRPr="00707B3F" w:rsidRDefault="00746BA8" w:rsidP="000B3ACB">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4115" w:type="dxa"/>
          </w:tcPr>
          <w:p w14:paraId="19933893" w14:textId="77777777" w:rsidR="00746BA8" w:rsidRPr="00707B3F" w:rsidRDefault="00746BA8" w:rsidP="000B3ACB">
            <w:pPr>
              <w:pStyle w:val="TAL"/>
              <w:rPr>
                <w:noProof/>
              </w:rPr>
            </w:pPr>
            <w:r w:rsidRPr="00707B3F">
              <w:rPr>
                <w:noProof/>
              </w:rPr>
              <w:t>The IE value (N) is derived by this formula:</w:t>
            </w:r>
          </w:p>
          <w:p w14:paraId="3FEE0F6F" w14:textId="77777777" w:rsidR="00746BA8" w:rsidRPr="00707B3F" w:rsidRDefault="00746BA8" w:rsidP="000B3ACB">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2AD2D95C" w14:textId="77777777" w:rsidR="00746BA8" w:rsidRPr="00707B3F" w:rsidRDefault="00746BA8" w:rsidP="000B3ACB">
            <w:pPr>
              <w:pStyle w:val="TAL"/>
              <w:rPr>
                <w:rFonts w:eastAsia="SimSun"/>
                <w:bCs/>
                <w:noProof/>
                <w:lang w:eastAsia="zh-CN"/>
              </w:rPr>
            </w:pPr>
            <w:r w:rsidRPr="00707B3F">
              <w:rPr>
                <w:noProof/>
              </w:rPr>
              <w:t>X being the longitude in degrees (-180°..+180°).</w:t>
            </w:r>
          </w:p>
        </w:tc>
      </w:tr>
      <w:tr w:rsidR="00746BA8" w:rsidRPr="00707B3F" w14:paraId="7E7BDFF6" w14:textId="77777777" w:rsidTr="00977EF4">
        <w:trPr>
          <w:jc w:val="center"/>
        </w:trPr>
        <w:tc>
          <w:tcPr>
            <w:tcW w:w="1413" w:type="dxa"/>
          </w:tcPr>
          <w:p w14:paraId="184FF8AC" w14:textId="77777777" w:rsidR="00746BA8" w:rsidRPr="00707B3F" w:rsidRDefault="00746BA8" w:rsidP="000B3ACB">
            <w:pPr>
              <w:pStyle w:val="TAL"/>
              <w:rPr>
                <w:noProof/>
              </w:rPr>
            </w:pPr>
            <w:r w:rsidRPr="00707B3F">
              <w:rPr>
                <w:noProof/>
              </w:rPr>
              <w:t>Direction of Altitude</w:t>
            </w:r>
          </w:p>
        </w:tc>
        <w:tc>
          <w:tcPr>
            <w:tcW w:w="1134" w:type="dxa"/>
          </w:tcPr>
          <w:p w14:paraId="4F038C91" w14:textId="77777777" w:rsidR="00746BA8" w:rsidRPr="00707B3F" w:rsidRDefault="00746BA8" w:rsidP="000B3ACB">
            <w:pPr>
              <w:pStyle w:val="TAL"/>
              <w:rPr>
                <w:noProof/>
              </w:rPr>
            </w:pPr>
            <w:r w:rsidRPr="00707B3F">
              <w:rPr>
                <w:noProof/>
              </w:rPr>
              <w:t>M</w:t>
            </w:r>
          </w:p>
        </w:tc>
        <w:tc>
          <w:tcPr>
            <w:tcW w:w="850" w:type="dxa"/>
          </w:tcPr>
          <w:p w14:paraId="56346559" w14:textId="77777777" w:rsidR="00746BA8" w:rsidRPr="00707B3F" w:rsidRDefault="00746BA8" w:rsidP="000B3ACB">
            <w:pPr>
              <w:pStyle w:val="TAL"/>
              <w:rPr>
                <w:noProof/>
              </w:rPr>
            </w:pPr>
          </w:p>
        </w:tc>
        <w:tc>
          <w:tcPr>
            <w:tcW w:w="1701" w:type="dxa"/>
          </w:tcPr>
          <w:p w14:paraId="3320FCE5" w14:textId="77777777" w:rsidR="00746BA8" w:rsidRPr="00707B3F" w:rsidRDefault="00746BA8" w:rsidP="000B3ACB">
            <w:pPr>
              <w:pStyle w:val="TAL"/>
              <w:rPr>
                <w:noProof/>
              </w:rPr>
            </w:pPr>
            <w:r w:rsidRPr="00707B3F">
              <w:rPr>
                <w:noProof/>
              </w:rPr>
              <w:t>ENUMERATE</w:t>
            </w:r>
            <w:r>
              <w:rPr>
                <w:noProof/>
              </w:rPr>
              <w:t>D (Height, Depth)</w:t>
            </w:r>
          </w:p>
        </w:tc>
        <w:tc>
          <w:tcPr>
            <w:tcW w:w="4115" w:type="dxa"/>
          </w:tcPr>
          <w:p w14:paraId="1392B6CF" w14:textId="77777777" w:rsidR="00746BA8" w:rsidRPr="00707B3F" w:rsidRDefault="00746BA8" w:rsidP="000B3ACB">
            <w:pPr>
              <w:pStyle w:val="TAL"/>
              <w:rPr>
                <w:rFonts w:eastAsia="SimSun"/>
                <w:bCs/>
                <w:noProof/>
                <w:lang w:eastAsia="zh-CN"/>
              </w:rPr>
            </w:pPr>
          </w:p>
        </w:tc>
      </w:tr>
      <w:tr w:rsidR="00746BA8" w:rsidRPr="00707B3F" w14:paraId="6FDD4C3E" w14:textId="77777777" w:rsidTr="00977EF4">
        <w:trPr>
          <w:jc w:val="center"/>
        </w:trPr>
        <w:tc>
          <w:tcPr>
            <w:tcW w:w="1413" w:type="dxa"/>
          </w:tcPr>
          <w:p w14:paraId="714BEC7B" w14:textId="77777777" w:rsidR="00746BA8" w:rsidRPr="00707B3F" w:rsidRDefault="00746BA8" w:rsidP="000B3ACB">
            <w:pPr>
              <w:pStyle w:val="TAL"/>
              <w:rPr>
                <w:noProof/>
              </w:rPr>
            </w:pPr>
            <w:r w:rsidRPr="00707B3F">
              <w:rPr>
                <w:noProof/>
              </w:rPr>
              <w:t>Altitude</w:t>
            </w:r>
          </w:p>
        </w:tc>
        <w:tc>
          <w:tcPr>
            <w:tcW w:w="1134" w:type="dxa"/>
          </w:tcPr>
          <w:p w14:paraId="08BC1E4D" w14:textId="77777777" w:rsidR="00746BA8" w:rsidRPr="00707B3F" w:rsidRDefault="00746BA8" w:rsidP="000B3ACB">
            <w:pPr>
              <w:pStyle w:val="TAL"/>
              <w:rPr>
                <w:noProof/>
              </w:rPr>
            </w:pPr>
            <w:r w:rsidRPr="00707B3F">
              <w:rPr>
                <w:noProof/>
              </w:rPr>
              <w:t>M</w:t>
            </w:r>
          </w:p>
        </w:tc>
        <w:tc>
          <w:tcPr>
            <w:tcW w:w="850" w:type="dxa"/>
          </w:tcPr>
          <w:p w14:paraId="33E32DF0" w14:textId="77777777" w:rsidR="00746BA8" w:rsidRPr="00707B3F" w:rsidRDefault="00746BA8" w:rsidP="000B3ACB">
            <w:pPr>
              <w:pStyle w:val="TAL"/>
              <w:rPr>
                <w:noProof/>
              </w:rPr>
            </w:pPr>
          </w:p>
        </w:tc>
        <w:tc>
          <w:tcPr>
            <w:tcW w:w="1701" w:type="dxa"/>
          </w:tcPr>
          <w:p w14:paraId="2D663258" w14:textId="77777777" w:rsidR="00746BA8" w:rsidRPr="00707B3F" w:rsidRDefault="00746BA8" w:rsidP="000B3ACB">
            <w:pPr>
              <w:pStyle w:val="TAL"/>
              <w:rPr>
                <w:noProof/>
              </w:rPr>
            </w:pPr>
            <w:r w:rsidRPr="00707B3F">
              <w:rPr>
                <w:noProof/>
              </w:rPr>
              <w:t>INTEGER</w:t>
            </w:r>
          </w:p>
          <w:p w14:paraId="44A631DC" w14:textId="77777777" w:rsidR="00746BA8" w:rsidRPr="00707B3F" w:rsidRDefault="00746BA8" w:rsidP="000B3ACB">
            <w:pPr>
              <w:pStyle w:val="TAL"/>
              <w:rPr>
                <w:noProof/>
              </w:rPr>
            </w:pPr>
            <w:r w:rsidRPr="00707B3F">
              <w:rPr>
                <w:noProof/>
              </w:rPr>
              <w:t>(0..2</w:t>
            </w:r>
            <w:r w:rsidRPr="00707B3F">
              <w:rPr>
                <w:noProof/>
                <w:vertAlign w:val="superscript"/>
              </w:rPr>
              <w:t>15</w:t>
            </w:r>
            <w:r w:rsidRPr="00707B3F">
              <w:rPr>
                <w:noProof/>
              </w:rPr>
              <w:t>-1)</w:t>
            </w:r>
          </w:p>
        </w:tc>
        <w:tc>
          <w:tcPr>
            <w:tcW w:w="4115" w:type="dxa"/>
          </w:tcPr>
          <w:p w14:paraId="36D3A13C" w14:textId="77777777" w:rsidR="00746BA8" w:rsidRPr="00707B3F" w:rsidRDefault="00746BA8" w:rsidP="000B3ACB">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bl>
    <w:p w14:paraId="17C2D160" w14:textId="77777777" w:rsidR="00746BA8" w:rsidRDefault="00746BA8" w:rsidP="00B615E7">
      <w:pPr>
        <w:widowControl/>
        <w:spacing w:after="180"/>
        <w:rPr>
          <w:rFonts w:ascii="Times New Roman" w:hAnsi="Times New Roman" w:cs="Times New Roman"/>
          <w:b/>
          <w:kern w:val="0"/>
          <w:sz w:val="22"/>
          <w:szCs w:val="20"/>
          <w:lang w:val="en-GB"/>
        </w:rPr>
      </w:pPr>
    </w:p>
    <w:p w14:paraId="747E8CA5" w14:textId="5C8F6948" w:rsidR="00B4633A" w:rsidRDefault="002C5B57" w:rsidP="00B615E7">
      <w:pPr>
        <w:widowControl/>
        <w:spacing w:after="180"/>
        <w:rPr>
          <w:rFonts w:ascii="Times New Roman" w:hAnsi="Times New Roman" w:cs="Times New Roman"/>
          <w:noProof/>
          <w:sz w:val="20"/>
          <w:szCs w:val="20"/>
        </w:rPr>
      </w:pPr>
      <w:r>
        <w:rPr>
          <w:rFonts w:ascii="Times New Roman" w:hAnsi="Times New Roman" w:cs="Times New Roman"/>
          <w:kern w:val="0"/>
          <w:sz w:val="20"/>
          <w:szCs w:val="20"/>
          <w:lang w:val="en-GB"/>
        </w:rPr>
        <w:t>T</w:t>
      </w:r>
      <w:r w:rsidR="00687B29" w:rsidRPr="00C175A5">
        <w:rPr>
          <w:rFonts w:ascii="Times New Roman" w:hAnsi="Times New Roman" w:cs="Times New Roman"/>
          <w:kern w:val="0"/>
          <w:sz w:val="20"/>
          <w:szCs w:val="20"/>
          <w:lang w:val="en-GB"/>
        </w:rPr>
        <w:t xml:space="preserve">he </w:t>
      </w:r>
      <w:r w:rsidR="00F306CB" w:rsidRPr="00C175A5">
        <w:rPr>
          <w:rFonts w:ascii="Times New Roman" w:hAnsi="Times New Roman" w:cs="Times New Roman"/>
          <w:kern w:val="0"/>
          <w:sz w:val="20"/>
          <w:szCs w:val="20"/>
          <w:lang w:val="en-GB"/>
        </w:rPr>
        <w:t xml:space="preserve">“Degrees Of </w:t>
      </w:r>
      <w:bookmarkStart w:id="8" w:name="OLE_LINK23"/>
      <w:r w:rsidR="00F306CB" w:rsidRPr="00C175A5">
        <w:rPr>
          <w:rFonts w:ascii="Times New Roman" w:hAnsi="Times New Roman" w:cs="Times New Roman"/>
          <w:kern w:val="0"/>
          <w:sz w:val="20"/>
          <w:szCs w:val="20"/>
          <w:lang w:val="en-GB"/>
        </w:rPr>
        <w:t>Longitude</w:t>
      </w:r>
      <w:bookmarkEnd w:id="8"/>
      <w:r w:rsidR="00F306CB" w:rsidRPr="00C175A5">
        <w:rPr>
          <w:rFonts w:ascii="Times New Roman" w:hAnsi="Times New Roman" w:cs="Times New Roman"/>
          <w:kern w:val="0"/>
          <w:sz w:val="20"/>
          <w:szCs w:val="20"/>
          <w:lang w:val="en-GB"/>
        </w:rPr>
        <w:t xml:space="preserve">” is valued from </w:t>
      </w:r>
      <w:r w:rsidR="00F306CB" w:rsidRPr="00C175A5">
        <w:rPr>
          <w:noProof/>
          <w:sz w:val="20"/>
          <w:szCs w:val="20"/>
        </w:rPr>
        <w:t>-2</w:t>
      </w:r>
      <w:r w:rsidR="00F306CB" w:rsidRPr="00C175A5">
        <w:rPr>
          <w:noProof/>
          <w:sz w:val="20"/>
          <w:szCs w:val="20"/>
          <w:vertAlign w:val="superscript"/>
        </w:rPr>
        <w:t>23</w:t>
      </w:r>
      <w:r w:rsidR="00F306CB" w:rsidRPr="00C175A5">
        <w:rPr>
          <w:noProof/>
          <w:sz w:val="20"/>
          <w:szCs w:val="20"/>
        </w:rPr>
        <w:t>..2</w:t>
      </w:r>
      <w:r w:rsidR="00F306CB" w:rsidRPr="00C175A5">
        <w:rPr>
          <w:noProof/>
          <w:sz w:val="20"/>
          <w:szCs w:val="20"/>
          <w:vertAlign w:val="superscript"/>
        </w:rPr>
        <w:t>23</w:t>
      </w:r>
      <w:r w:rsidR="00F306CB" w:rsidRPr="00C175A5">
        <w:rPr>
          <w:noProof/>
          <w:sz w:val="20"/>
          <w:szCs w:val="20"/>
        </w:rPr>
        <w:t xml:space="preserve">-1 </w:t>
      </w:r>
      <w:r w:rsidR="00F306CB" w:rsidRPr="00C175A5">
        <w:rPr>
          <w:rFonts w:ascii="Times New Roman" w:hAnsi="Times New Roman" w:cs="Times New Roman"/>
          <w:noProof/>
          <w:sz w:val="20"/>
          <w:szCs w:val="20"/>
        </w:rPr>
        <w:t xml:space="preserve">to represent the longitude range from -180 to 180 in degreee. It can be derived </w:t>
      </w:r>
      <w:r w:rsidR="00497A92">
        <w:rPr>
          <w:rFonts w:ascii="Times New Roman" w:hAnsi="Times New Roman" w:cs="Times New Roman"/>
          <w:noProof/>
          <w:sz w:val="20"/>
          <w:szCs w:val="20"/>
        </w:rPr>
        <w:t>a</w:t>
      </w:r>
      <w:r w:rsidR="00B211CF" w:rsidRPr="00C175A5">
        <w:rPr>
          <w:rFonts w:ascii="Times New Roman" w:hAnsi="Times New Roman" w:cs="Times New Roman"/>
          <w:noProof/>
          <w:sz w:val="20"/>
          <w:szCs w:val="20"/>
        </w:rPr>
        <w:t xml:space="preserve"> positioning</w:t>
      </w:r>
      <w:r w:rsidR="00F306CB" w:rsidRPr="00C175A5">
        <w:rPr>
          <w:rFonts w:ascii="Times New Roman" w:hAnsi="Times New Roman" w:cs="Times New Roman"/>
          <w:noProof/>
          <w:sz w:val="20"/>
          <w:szCs w:val="20"/>
        </w:rPr>
        <w:t xml:space="preserve"> resolution about 2.4 meter. </w:t>
      </w:r>
      <w:r w:rsidR="00B211CF" w:rsidRPr="00C175A5">
        <w:rPr>
          <w:rFonts w:ascii="Times New Roman" w:hAnsi="Times New Roman" w:cs="Times New Roman"/>
          <w:noProof/>
          <w:sz w:val="20"/>
          <w:szCs w:val="20"/>
        </w:rPr>
        <w:t xml:space="preserve">This precision of the positioning </w:t>
      </w:r>
      <w:r w:rsidR="00C175A5" w:rsidRPr="00C175A5">
        <w:rPr>
          <w:rFonts w:ascii="Times New Roman" w:hAnsi="Times New Roman" w:cs="Times New Roman"/>
          <w:noProof/>
          <w:sz w:val="20"/>
          <w:szCs w:val="20"/>
        </w:rPr>
        <w:t>can be</w:t>
      </w:r>
      <w:r w:rsidR="00B211CF" w:rsidRPr="00C175A5">
        <w:rPr>
          <w:rFonts w:ascii="Times New Roman" w:hAnsi="Times New Roman" w:cs="Times New Roman"/>
          <w:noProof/>
          <w:sz w:val="20"/>
          <w:szCs w:val="20"/>
        </w:rPr>
        <w:t xml:space="preserve"> us</w:t>
      </w:r>
      <w:r w:rsidR="00C175A5" w:rsidRPr="00C175A5">
        <w:rPr>
          <w:rFonts w:ascii="Times New Roman" w:hAnsi="Times New Roman" w:cs="Times New Roman"/>
          <w:noProof/>
          <w:sz w:val="20"/>
          <w:szCs w:val="20"/>
        </w:rPr>
        <w:t>eful for some outdoor scenarios</w:t>
      </w:r>
      <w:r w:rsidR="00D353AB">
        <w:rPr>
          <w:rFonts w:ascii="Times New Roman" w:hAnsi="Times New Roman" w:cs="Times New Roman"/>
          <w:noProof/>
          <w:sz w:val="20"/>
          <w:szCs w:val="20"/>
        </w:rPr>
        <w:t xml:space="preserve"> when the target accuracy is 10 meters</w:t>
      </w:r>
      <w:r w:rsidR="00C175A5" w:rsidRPr="00C175A5">
        <w:rPr>
          <w:rFonts w:ascii="Times New Roman" w:hAnsi="Times New Roman" w:cs="Times New Roman"/>
          <w:noProof/>
          <w:sz w:val="20"/>
          <w:szCs w:val="20"/>
        </w:rPr>
        <w:t>.</w:t>
      </w:r>
      <w:r w:rsidR="00B211CF" w:rsidRPr="00C175A5">
        <w:rPr>
          <w:rFonts w:ascii="Times New Roman" w:hAnsi="Times New Roman" w:cs="Times New Roman"/>
          <w:noProof/>
          <w:sz w:val="20"/>
          <w:szCs w:val="20"/>
        </w:rPr>
        <w:t xml:space="preserve"> </w:t>
      </w:r>
    </w:p>
    <w:p w14:paraId="27E70440" w14:textId="713F9C94" w:rsidR="00746BA8" w:rsidRPr="00C175A5" w:rsidRDefault="00C175A5" w:rsidP="00B615E7">
      <w:pPr>
        <w:widowControl/>
        <w:spacing w:after="180"/>
        <w:rPr>
          <w:rFonts w:ascii="Times New Roman" w:hAnsi="Times New Roman" w:cs="Times New Roman"/>
          <w:noProof/>
          <w:sz w:val="20"/>
          <w:szCs w:val="20"/>
        </w:rPr>
      </w:pPr>
      <w:r w:rsidRPr="00C175A5">
        <w:rPr>
          <w:rFonts w:ascii="Times New Roman" w:hAnsi="Times New Roman" w:cs="Times New Roman"/>
          <w:noProof/>
          <w:sz w:val="20"/>
          <w:szCs w:val="20"/>
        </w:rPr>
        <w:t>However,</w:t>
      </w:r>
      <w:r w:rsidR="00B4633A">
        <w:rPr>
          <w:rFonts w:ascii="Times New Roman" w:hAnsi="Times New Roman" w:cs="Times New Roman"/>
          <w:noProof/>
          <w:sz w:val="20"/>
          <w:szCs w:val="20"/>
        </w:rPr>
        <w:t xml:space="preserve"> in context of 5G verticals,</w:t>
      </w:r>
      <w:r w:rsidR="00B211CF" w:rsidRPr="00C175A5">
        <w:rPr>
          <w:rFonts w:ascii="Times New Roman" w:hAnsi="Times New Roman" w:cs="Times New Roman"/>
          <w:noProof/>
          <w:sz w:val="20"/>
          <w:szCs w:val="20"/>
        </w:rPr>
        <w:t xml:space="preserve"> it is </w:t>
      </w:r>
      <w:r w:rsidR="00A40F3D" w:rsidRPr="00C175A5">
        <w:rPr>
          <w:rFonts w:ascii="Times New Roman" w:hAnsi="Times New Roman" w:cs="Times New Roman"/>
          <w:noProof/>
          <w:sz w:val="20"/>
          <w:szCs w:val="20"/>
        </w:rPr>
        <w:t xml:space="preserve">far </w:t>
      </w:r>
      <w:r w:rsidR="00B211CF" w:rsidRPr="00C175A5">
        <w:rPr>
          <w:rFonts w:ascii="Times New Roman" w:hAnsi="Times New Roman" w:cs="Times New Roman"/>
          <w:noProof/>
          <w:sz w:val="20"/>
          <w:szCs w:val="20"/>
        </w:rPr>
        <w:t xml:space="preserve">not enough for the indoor </w:t>
      </w:r>
      <w:r w:rsidR="00395DBF" w:rsidRPr="00C175A5">
        <w:rPr>
          <w:rFonts w:ascii="Times New Roman" w:hAnsi="Times New Roman" w:cs="Times New Roman"/>
          <w:noProof/>
          <w:sz w:val="20"/>
          <w:szCs w:val="20"/>
        </w:rPr>
        <w:t>positioning</w:t>
      </w:r>
      <w:r w:rsidR="00B211CF" w:rsidRPr="00C175A5">
        <w:rPr>
          <w:rFonts w:ascii="Times New Roman" w:hAnsi="Times New Roman" w:cs="Times New Roman"/>
          <w:noProof/>
          <w:sz w:val="20"/>
          <w:szCs w:val="20"/>
        </w:rPr>
        <w:t>.</w:t>
      </w:r>
      <w:r w:rsidR="00F277C8" w:rsidRPr="00C175A5">
        <w:rPr>
          <w:rFonts w:ascii="Times New Roman" w:hAnsi="Times New Roman" w:cs="Times New Roman"/>
          <w:noProof/>
          <w:sz w:val="20"/>
          <w:szCs w:val="20"/>
        </w:rPr>
        <w:t xml:space="preserve"> In typical indoor postioning scenar</w:t>
      </w:r>
      <w:r w:rsidR="00A40F3D" w:rsidRPr="00C175A5">
        <w:rPr>
          <w:rFonts w:ascii="Times New Roman" w:hAnsi="Times New Roman" w:cs="Times New Roman"/>
          <w:noProof/>
          <w:sz w:val="20"/>
          <w:szCs w:val="20"/>
        </w:rPr>
        <w:t xml:space="preserve">io, such as positioning in factory, shopping mall, hospital, etc., the precise of the positoning is expected to be 1 meter/sub-meter level. Therefore, it is proposed to enhance the </w:t>
      </w:r>
      <w:r w:rsidR="00814713">
        <w:rPr>
          <w:rFonts w:ascii="Times New Roman" w:hAnsi="Times New Roman" w:cs="Times New Roman"/>
          <w:noProof/>
          <w:sz w:val="20"/>
          <w:szCs w:val="20"/>
        </w:rPr>
        <w:t>precision</w:t>
      </w:r>
      <w:r w:rsidR="00814713" w:rsidRPr="00C175A5">
        <w:rPr>
          <w:rFonts w:ascii="Times New Roman" w:hAnsi="Times New Roman" w:cs="Times New Roman"/>
          <w:noProof/>
          <w:sz w:val="20"/>
          <w:szCs w:val="20"/>
        </w:rPr>
        <w:t xml:space="preserve"> </w:t>
      </w:r>
      <w:r w:rsidR="00A40F3D" w:rsidRPr="00C175A5">
        <w:rPr>
          <w:rFonts w:ascii="Times New Roman" w:hAnsi="Times New Roman" w:cs="Times New Roman"/>
          <w:noProof/>
          <w:sz w:val="20"/>
          <w:szCs w:val="20"/>
        </w:rPr>
        <w:t xml:space="preserve">of the TRP coordianate. </w:t>
      </w:r>
      <w:r w:rsidR="00895098" w:rsidRPr="00C175A5">
        <w:rPr>
          <w:rFonts w:ascii="Times New Roman" w:hAnsi="Times New Roman" w:cs="Times New Roman"/>
          <w:noProof/>
          <w:sz w:val="20"/>
          <w:szCs w:val="20"/>
        </w:rPr>
        <w:t>It is proposed to</w:t>
      </w:r>
      <w:r w:rsidR="00814713">
        <w:rPr>
          <w:rFonts w:ascii="Times New Roman" w:hAnsi="Times New Roman" w:cs="Times New Roman"/>
          <w:noProof/>
          <w:sz w:val="20"/>
          <w:szCs w:val="20"/>
        </w:rPr>
        <w:t xml:space="preserve"> add </w:t>
      </w:r>
      <w:r w:rsidR="00434B1E">
        <w:rPr>
          <w:rFonts w:ascii="Times New Roman" w:hAnsi="Times New Roman" w:cs="Times New Roman"/>
          <w:noProof/>
          <w:sz w:val="20"/>
          <w:szCs w:val="20"/>
        </w:rPr>
        <w:t>higher</w:t>
      </w:r>
      <w:r w:rsidR="00814713">
        <w:rPr>
          <w:rFonts w:ascii="Times New Roman" w:hAnsi="Times New Roman" w:cs="Times New Roman"/>
          <w:noProof/>
          <w:sz w:val="20"/>
          <w:szCs w:val="20"/>
        </w:rPr>
        <w:t xml:space="preserve"> </w:t>
      </w:r>
      <w:r w:rsidR="003A31BE">
        <w:rPr>
          <w:rFonts w:ascii="Times New Roman" w:hAnsi="Times New Roman" w:cs="Times New Roman"/>
          <w:noProof/>
          <w:sz w:val="20"/>
          <w:szCs w:val="20"/>
        </w:rPr>
        <w:t xml:space="preserve">accuracy </w:t>
      </w:r>
      <w:r w:rsidR="00814713">
        <w:rPr>
          <w:rFonts w:ascii="Times New Roman" w:hAnsi="Times New Roman" w:cs="Times New Roman"/>
          <w:noProof/>
          <w:sz w:val="20"/>
          <w:szCs w:val="20"/>
        </w:rPr>
        <w:t>representation</w:t>
      </w:r>
      <w:r w:rsidR="003A31BE">
        <w:rPr>
          <w:rFonts w:ascii="Times New Roman" w:hAnsi="Times New Roman" w:cs="Times New Roman"/>
          <w:noProof/>
          <w:sz w:val="20"/>
          <w:szCs w:val="20"/>
        </w:rPr>
        <w:t>s</w:t>
      </w:r>
      <w:r w:rsidR="00817AC0">
        <w:rPr>
          <w:rFonts w:ascii="Times New Roman" w:hAnsi="Times New Roman" w:cs="Times New Roman"/>
          <w:noProof/>
          <w:sz w:val="20"/>
          <w:szCs w:val="20"/>
        </w:rPr>
        <w:t xml:space="preserve"> </w:t>
      </w:r>
      <w:r w:rsidR="00817AC0" w:rsidRPr="00817AC0">
        <w:rPr>
          <w:rFonts w:ascii="Times New Roman" w:hAnsi="Times New Roman" w:cs="Times New Roman"/>
          <w:noProof/>
          <w:sz w:val="20"/>
          <w:szCs w:val="20"/>
        </w:rPr>
        <w:t>of the degrees of latitude and longitude</w:t>
      </w:r>
      <w:r w:rsidR="003A31BE">
        <w:rPr>
          <w:rFonts w:ascii="Times New Roman" w:hAnsi="Times New Roman" w:cs="Times New Roman"/>
          <w:noProof/>
          <w:sz w:val="20"/>
          <w:szCs w:val="20"/>
        </w:rPr>
        <w:t>, which</w:t>
      </w:r>
      <w:r w:rsidR="00895098" w:rsidRPr="00C175A5">
        <w:rPr>
          <w:rFonts w:ascii="Times New Roman" w:hAnsi="Times New Roman" w:cs="Times New Roman"/>
          <w:noProof/>
          <w:sz w:val="20"/>
          <w:szCs w:val="20"/>
        </w:rPr>
        <w:t xml:space="preserve"> </w:t>
      </w:r>
      <w:r w:rsidR="00814713">
        <w:rPr>
          <w:rFonts w:ascii="Times New Roman" w:hAnsi="Times New Roman" w:cs="Times New Roman"/>
          <w:noProof/>
          <w:sz w:val="20"/>
          <w:szCs w:val="20"/>
        </w:rPr>
        <w:t>hav</w:t>
      </w:r>
      <w:r w:rsidR="003A31BE">
        <w:rPr>
          <w:rFonts w:ascii="Times New Roman" w:hAnsi="Times New Roman" w:cs="Times New Roman"/>
          <w:noProof/>
          <w:sz w:val="20"/>
          <w:szCs w:val="20"/>
        </w:rPr>
        <w:t xml:space="preserve">e </w:t>
      </w:r>
      <w:r w:rsidR="0007687E" w:rsidRPr="00C175A5">
        <w:rPr>
          <w:rFonts w:ascii="Times New Roman" w:hAnsi="Times New Roman" w:cs="Times New Roman"/>
          <w:noProof/>
          <w:sz w:val="20"/>
          <w:szCs w:val="20"/>
        </w:rPr>
        <w:t xml:space="preserve">the maximum value of degrees of latitude and longitude </w:t>
      </w:r>
      <w:r w:rsidR="00817AC0">
        <w:rPr>
          <w:noProof/>
          <w:sz w:val="20"/>
          <w:szCs w:val="20"/>
        </w:rPr>
        <w:t>of</w:t>
      </w:r>
      <w:r w:rsidR="0007687E" w:rsidRPr="00C175A5">
        <w:rPr>
          <w:noProof/>
          <w:sz w:val="20"/>
          <w:szCs w:val="20"/>
        </w:rPr>
        <w:t xml:space="preserve"> </w:t>
      </w:r>
      <w:r w:rsidR="00D353AB" w:rsidRPr="00C175A5">
        <w:rPr>
          <w:noProof/>
          <w:sz w:val="20"/>
          <w:szCs w:val="20"/>
        </w:rPr>
        <w:t>2</w:t>
      </w:r>
      <w:r w:rsidR="00D353AB">
        <w:rPr>
          <w:noProof/>
          <w:sz w:val="20"/>
          <w:szCs w:val="20"/>
          <w:vertAlign w:val="superscript"/>
        </w:rPr>
        <w:t>31</w:t>
      </w:r>
      <w:r w:rsidR="0007687E" w:rsidRPr="00C175A5">
        <w:rPr>
          <w:noProof/>
          <w:sz w:val="20"/>
          <w:szCs w:val="20"/>
        </w:rPr>
        <w:t>-1</w:t>
      </w:r>
      <w:r w:rsidR="001D1D46" w:rsidRPr="00C175A5">
        <w:rPr>
          <w:noProof/>
          <w:sz w:val="20"/>
          <w:szCs w:val="20"/>
        </w:rPr>
        <w:t>.</w:t>
      </w:r>
    </w:p>
    <w:p w14:paraId="649AE3D0" w14:textId="77777777" w:rsidR="00A40F3D" w:rsidRPr="00C175A5" w:rsidRDefault="00A40F3D" w:rsidP="00B615E7">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Observation 1:</w:t>
      </w:r>
      <w:r w:rsidR="00C175A5" w:rsidRPr="00C175A5">
        <w:rPr>
          <w:rFonts w:ascii="Times New Roman" w:hAnsi="Times New Roman" w:cs="Times New Roman"/>
          <w:b/>
          <w:noProof/>
          <w:sz w:val="20"/>
          <w:szCs w:val="20"/>
        </w:rPr>
        <w:t xml:space="preserve"> The “NG-RAN Access Point Position” IE can be re-used to describe the location of TRP. But</w:t>
      </w:r>
      <w:r w:rsidRPr="00C175A5">
        <w:rPr>
          <w:rFonts w:ascii="Times New Roman" w:hAnsi="Times New Roman" w:cs="Times New Roman"/>
          <w:b/>
          <w:noProof/>
          <w:sz w:val="20"/>
          <w:szCs w:val="20"/>
        </w:rPr>
        <w:t xml:space="preserve"> </w:t>
      </w:r>
      <w:r w:rsidR="00C175A5" w:rsidRPr="00C175A5">
        <w:rPr>
          <w:rFonts w:ascii="Times New Roman" w:hAnsi="Times New Roman" w:cs="Times New Roman"/>
          <w:b/>
          <w:noProof/>
          <w:sz w:val="20"/>
          <w:szCs w:val="20"/>
        </w:rPr>
        <w:t>t</w:t>
      </w:r>
      <w:r w:rsidR="00895098" w:rsidRPr="00C175A5">
        <w:rPr>
          <w:rFonts w:ascii="Times New Roman" w:hAnsi="Times New Roman" w:cs="Times New Roman"/>
          <w:b/>
          <w:noProof/>
          <w:sz w:val="20"/>
          <w:szCs w:val="20"/>
        </w:rPr>
        <w:t>he precision is far not enough for the indoor postioning.</w:t>
      </w:r>
    </w:p>
    <w:p w14:paraId="2522973A" w14:textId="77777777" w:rsidR="00C175A5" w:rsidRPr="00C175A5" w:rsidRDefault="00C175A5" w:rsidP="00B615E7">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Proposal 1: Include the “NG-RAN Access Point Position” IE in the “TRP Geographical Coordinates” IE.</w:t>
      </w:r>
    </w:p>
    <w:p w14:paraId="3B105ECB" w14:textId="7C4ED137" w:rsidR="00895098" w:rsidRPr="00C175A5" w:rsidRDefault="00895098" w:rsidP="00B615E7">
      <w:pPr>
        <w:widowControl/>
        <w:spacing w:after="180"/>
        <w:rPr>
          <w:b/>
          <w:noProof/>
          <w:sz w:val="20"/>
          <w:szCs w:val="20"/>
        </w:rPr>
      </w:pPr>
      <w:r w:rsidRPr="00C175A5">
        <w:rPr>
          <w:rFonts w:ascii="Times New Roman" w:hAnsi="Times New Roman" w:cs="Times New Roman"/>
          <w:b/>
          <w:noProof/>
          <w:sz w:val="20"/>
          <w:szCs w:val="20"/>
        </w:rPr>
        <w:t xml:space="preserve">Proposal </w:t>
      </w:r>
      <w:r w:rsidR="00C175A5" w:rsidRPr="00C175A5">
        <w:rPr>
          <w:rFonts w:ascii="Times New Roman" w:hAnsi="Times New Roman" w:cs="Times New Roman"/>
          <w:b/>
          <w:noProof/>
          <w:sz w:val="20"/>
          <w:szCs w:val="20"/>
        </w:rPr>
        <w:t>2</w:t>
      </w:r>
      <w:r w:rsidRPr="00C175A5">
        <w:rPr>
          <w:rFonts w:ascii="Times New Roman" w:hAnsi="Times New Roman" w:cs="Times New Roman"/>
          <w:b/>
          <w:noProof/>
          <w:sz w:val="20"/>
          <w:szCs w:val="20"/>
        </w:rPr>
        <w:t xml:space="preserve">: </w:t>
      </w:r>
      <w:r w:rsidR="003A31BE">
        <w:rPr>
          <w:rFonts w:ascii="Times New Roman" w:hAnsi="Times New Roman" w:cs="Times New Roman"/>
          <w:b/>
          <w:noProof/>
          <w:sz w:val="20"/>
          <w:szCs w:val="20"/>
        </w:rPr>
        <w:t xml:space="preserve">Add higher accuracy representation </w:t>
      </w:r>
      <w:r w:rsidR="00817AC0" w:rsidRPr="00C175A5">
        <w:rPr>
          <w:rFonts w:ascii="Times New Roman" w:hAnsi="Times New Roman" w:cs="Times New Roman"/>
          <w:b/>
          <w:noProof/>
          <w:sz w:val="20"/>
          <w:szCs w:val="20"/>
        </w:rPr>
        <w:t xml:space="preserve">of the degrees of </w:t>
      </w:r>
      <w:r w:rsidR="00817AC0">
        <w:rPr>
          <w:rFonts w:ascii="Times New Roman" w:hAnsi="Times New Roman" w:cs="Times New Roman"/>
          <w:b/>
          <w:noProof/>
          <w:sz w:val="20"/>
          <w:szCs w:val="20"/>
        </w:rPr>
        <w:t>l</w:t>
      </w:r>
      <w:r w:rsidR="00817AC0" w:rsidRPr="00C175A5">
        <w:rPr>
          <w:rFonts w:ascii="Times New Roman" w:hAnsi="Times New Roman" w:cs="Times New Roman"/>
          <w:b/>
          <w:noProof/>
          <w:sz w:val="20"/>
          <w:szCs w:val="20"/>
        </w:rPr>
        <w:t xml:space="preserve">atitude and longitude </w:t>
      </w:r>
      <w:r w:rsidR="003A31BE">
        <w:rPr>
          <w:rFonts w:ascii="Times New Roman" w:hAnsi="Times New Roman" w:cs="Times New Roman"/>
          <w:b/>
          <w:noProof/>
          <w:sz w:val="20"/>
          <w:szCs w:val="20"/>
        </w:rPr>
        <w:t xml:space="preserve">which have </w:t>
      </w:r>
      <w:r w:rsidRPr="00C175A5">
        <w:rPr>
          <w:rFonts w:ascii="Times New Roman" w:hAnsi="Times New Roman" w:cs="Times New Roman"/>
          <w:b/>
          <w:noProof/>
          <w:sz w:val="20"/>
          <w:szCs w:val="20"/>
        </w:rPr>
        <w:t xml:space="preserve">the maximum value </w:t>
      </w:r>
      <w:r w:rsidR="00817AC0">
        <w:rPr>
          <w:b/>
          <w:noProof/>
          <w:sz w:val="20"/>
          <w:szCs w:val="20"/>
        </w:rPr>
        <w:t>of</w:t>
      </w:r>
      <w:r w:rsidR="003A31BE">
        <w:rPr>
          <w:b/>
          <w:noProof/>
          <w:sz w:val="20"/>
          <w:szCs w:val="20"/>
        </w:rPr>
        <w:t xml:space="preserve"> </w:t>
      </w:r>
      <w:r w:rsidR="00D353AB" w:rsidRPr="00C175A5">
        <w:rPr>
          <w:b/>
          <w:noProof/>
          <w:sz w:val="20"/>
          <w:szCs w:val="20"/>
        </w:rPr>
        <w:t>2</w:t>
      </w:r>
      <w:r w:rsidR="00D353AB">
        <w:rPr>
          <w:b/>
          <w:noProof/>
          <w:sz w:val="20"/>
          <w:szCs w:val="20"/>
          <w:vertAlign w:val="superscript"/>
        </w:rPr>
        <w:t>31</w:t>
      </w:r>
      <w:r w:rsidRPr="00C175A5">
        <w:rPr>
          <w:b/>
          <w:noProof/>
          <w:sz w:val="20"/>
          <w:szCs w:val="20"/>
        </w:rPr>
        <w:t>-1</w:t>
      </w:r>
      <w:r w:rsidR="00C175A5" w:rsidRPr="00C175A5">
        <w:rPr>
          <w:b/>
          <w:noProof/>
          <w:sz w:val="20"/>
          <w:szCs w:val="20"/>
        </w:rPr>
        <w:t xml:space="preserve"> </w:t>
      </w:r>
      <w:r w:rsidR="00C175A5" w:rsidRPr="00C175A5">
        <w:rPr>
          <w:rFonts w:ascii="Times New Roman" w:hAnsi="Times New Roman" w:cs="Times New Roman"/>
          <w:b/>
          <w:noProof/>
          <w:sz w:val="20"/>
          <w:szCs w:val="20"/>
        </w:rPr>
        <w:t>in the “NG-RAN Access Point Position” IE</w:t>
      </w:r>
      <w:r w:rsidRPr="00C175A5">
        <w:rPr>
          <w:b/>
          <w:noProof/>
          <w:sz w:val="20"/>
          <w:szCs w:val="20"/>
        </w:rPr>
        <w:t>.</w:t>
      </w:r>
    </w:p>
    <w:p w14:paraId="7E115999" w14:textId="77777777" w:rsidR="00746BA8" w:rsidRPr="00191D2D" w:rsidRDefault="00746BA8" w:rsidP="00B615E7">
      <w:pPr>
        <w:widowControl/>
        <w:spacing w:after="180"/>
        <w:rPr>
          <w:rFonts w:ascii="Times New Roman" w:hAnsi="Times New Roman" w:cs="Times New Roman"/>
          <w:b/>
          <w:kern w:val="0"/>
          <w:sz w:val="22"/>
          <w:szCs w:val="20"/>
        </w:rPr>
      </w:pPr>
    </w:p>
    <w:p w14:paraId="7AA74A33" w14:textId="51E2926B" w:rsidR="00B615E7" w:rsidRPr="00331BDA" w:rsidRDefault="00B615E7" w:rsidP="00B615E7">
      <w:pPr>
        <w:widowControl/>
        <w:spacing w:after="180"/>
        <w:rPr>
          <w:rFonts w:ascii="Times New Roman" w:hAnsi="Times New Roman" w:cs="Times New Roman"/>
          <w:b/>
          <w:kern w:val="0"/>
          <w:sz w:val="22"/>
          <w:szCs w:val="20"/>
          <w:lang w:val="en-GB"/>
        </w:rPr>
      </w:pPr>
      <w:r w:rsidRPr="00331BDA">
        <w:rPr>
          <w:rFonts w:ascii="Times New Roman" w:hAnsi="Times New Roman" w:cs="Times New Roman" w:hint="eastAsia"/>
          <w:b/>
          <w:kern w:val="0"/>
          <w:sz w:val="22"/>
          <w:szCs w:val="20"/>
          <w:lang w:val="en-GB"/>
        </w:rPr>
        <w:t>2</w:t>
      </w:r>
      <w:r w:rsidRPr="00331BDA">
        <w:rPr>
          <w:rFonts w:ascii="Times New Roman" w:hAnsi="Times New Roman" w:cs="Times New Roman"/>
          <w:b/>
          <w:kern w:val="0"/>
          <w:sz w:val="22"/>
          <w:szCs w:val="20"/>
          <w:lang w:val="en-GB"/>
        </w:rPr>
        <w:t>.</w:t>
      </w:r>
      <w:r w:rsidR="00D353AB">
        <w:rPr>
          <w:rFonts w:ascii="Times New Roman" w:hAnsi="Times New Roman" w:cs="Times New Roman"/>
          <w:b/>
          <w:kern w:val="0"/>
          <w:sz w:val="22"/>
          <w:szCs w:val="20"/>
          <w:lang w:val="en-GB"/>
        </w:rPr>
        <w:t>2</w:t>
      </w:r>
      <w:r w:rsidR="00D353AB" w:rsidRPr="00331BDA">
        <w:rPr>
          <w:rFonts w:ascii="Times New Roman" w:hAnsi="Times New Roman" w:cs="Times New Roman"/>
          <w:b/>
          <w:kern w:val="0"/>
          <w:sz w:val="22"/>
          <w:szCs w:val="20"/>
          <w:lang w:val="en-GB"/>
        </w:rPr>
        <w:t xml:space="preserve"> </w:t>
      </w:r>
      <w:r>
        <w:rPr>
          <w:rFonts w:ascii="Times New Roman" w:hAnsi="Times New Roman" w:cs="Times New Roman"/>
          <w:b/>
          <w:kern w:val="0"/>
          <w:sz w:val="22"/>
          <w:szCs w:val="20"/>
          <w:lang w:val="en-GB"/>
        </w:rPr>
        <w:t>The relative location with C</w:t>
      </w:r>
      <w:r w:rsidRPr="00B615E7">
        <w:rPr>
          <w:rFonts w:ascii="Times New Roman" w:hAnsi="Times New Roman" w:cs="Times New Roman"/>
          <w:b/>
          <w:kern w:val="0"/>
          <w:sz w:val="22"/>
          <w:szCs w:val="20"/>
          <w:lang w:val="en-GB"/>
        </w:rPr>
        <w:t xml:space="preserve">artesian </w:t>
      </w:r>
      <w:r>
        <w:rPr>
          <w:rFonts w:ascii="Times New Roman" w:hAnsi="Times New Roman" w:cs="Times New Roman"/>
          <w:b/>
          <w:kern w:val="0"/>
          <w:sz w:val="22"/>
          <w:szCs w:val="20"/>
          <w:lang w:val="en-GB"/>
        </w:rPr>
        <w:t>coordinate</w:t>
      </w:r>
    </w:p>
    <w:p w14:paraId="7ED67E09" w14:textId="7C17FD31" w:rsidR="008F102B" w:rsidRDefault="006635F8"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In </w:t>
      </w:r>
      <w:r w:rsidR="00412F2F">
        <w:rPr>
          <w:rFonts w:ascii="Times New Roman" w:eastAsia="SimSun" w:hAnsi="Times New Roman" w:cs="Times New Roman"/>
          <w:kern w:val="0"/>
          <w:sz w:val="20"/>
          <w:szCs w:val="20"/>
          <w:lang w:val="en-GB"/>
        </w:rPr>
        <w:t>some</w:t>
      </w:r>
      <w:r>
        <w:rPr>
          <w:rFonts w:ascii="Times New Roman" w:eastAsia="SimSun" w:hAnsi="Times New Roman" w:cs="Times New Roman"/>
          <w:kern w:val="0"/>
          <w:sz w:val="20"/>
          <w:szCs w:val="20"/>
          <w:lang w:val="en-GB"/>
        </w:rPr>
        <w:t xml:space="preserve"> indoor scenario</w:t>
      </w:r>
      <w:r w:rsidR="00412F2F">
        <w:rPr>
          <w:rFonts w:ascii="Times New Roman" w:eastAsia="SimSun" w:hAnsi="Times New Roman" w:cs="Times New Roman"/>
          <w:kern w:val="0"/>
          <w:sz w:val="20"/>
          <w:szCs w:val="20"/>
          <w:lang w:val="en-GB"/>
        </w:rPr>
        <w:t>s</w:t>
      </w:r>
      <w:r>
        <w:rPr>
          <w:rFonts w:ascii="Times New Roman" w:eastAsia="SimSun" w:hAnsi="Times New Roman" w:cs="Times New Roman"/>
          <w:kern w:val="0"/>
          <w:sz w:val="20"/>
          <w:szCs w:val="20"/>
          <w:lang w:val="en-GB"/>
        </w:rPr>
        <w:t xml:space="preserve">, it might be difficult to obtain the </w:t>
      </w:r>
      <w:r w:rsidR="00EB5D64">
        <w:rPr>
          <w:rFonts w:ascii="Times New Roman" w:eastAsia="SimSun" w:hAnsi="Times New Roman" w:cs="Times New Roman"/>
          <w:kern w:val="0"/>
          <w:sz w:val="20"/>
          <w:szCs w:val="20"/>
          <w:lang w:val="en-GB"/>
        </w:rPr>
        <w:t xml:space="preserve">accurate </w:t>
      </w:r>
      <w:r>
        <w:rPr>
          <w:rFonts w:ascii="Times New Roman" w:eastAsia="SimSun" w:hAnsi="Times New Roman" w:cs="Times New Roman"/>
          <w:kern w:val="0"/>
          <w:sz w:val="20"/>
          <w:szCs w:val="20"/>
          <w:lang w:val="en-GB"/>
        </w:rPr>
        <w:t>GPS coordinates</w:t>
      </w:r>
      <w:r w:rsidR="004A5FCC">
        <w:rPr>
          <w:rFonts w:ascii="Times New Roman" w:eastAsia="SimSun" w:hAnsi="Times New Roman" w:cs="Times New Roman"/>
          <w:kern w:val="0"/>
          <w:sz w:val="20"/>
          <w:szCs w:val="20"/>
          <w:lang w:val="en-GB"/>
        </w:rPr>
        <w:t xml:space="preserve"> of the TRPs,</w:t>
      </w:r>
      <w:r w:rsidR="00EB5D64">
        <w:rPr>
          <w:rFonts w:ascii="Times New Roman" w:eastAsia="SimSun" w:hAnsi="Times New Roman" w:cs="Times New Roman"/>
          <w:kern w:val="0"/>
          <w:sz w:val="20"/>
          <w:szCs w:val="20"/>
          <w:lang w:val="en-GB"/>
        </w:rPr>
        <w:t xml:space="preserve"> </w:t>
      </w:r>
      <w:r w:rsidR="004A5FCC">
        <w:rPr>
          <w:rFonts w:ascii="Times New Roman" w:eastAsia="SimSun" w:hAnsi="Times New Roman" w:cs="Times New Roman"/>
          <w:kern w:val="0"/>
          <w:sz w:val="20"/>
          <w:szCs w:val="20"/>
          <w:lang w:val="en-GB"/>
        </w:rPr>
        <w:t>as</w:t>
      </w:r>
      <w:r>
        <w:rPr>
          <w:rFonts w:ascii="Times New Roman" w:eastAsia="SimSun" w:hAnsi="Times New Roman" w:cs="Times New Roman"/>
          <w:kern w:val="0"/>
          <w:sz w:val="20"/>
          <w:szCs w:val="20"/>
          <w:lang w:val="en-GB"/>
        </w:rPr>
        <w:t xml:space="preserve"> the GPS signals </w:t>
      </w:r>
      <w:r w:rsidR="0007687E">
        <w:rPr>
          <w:rFonts w:ascii="Times New Roman" w:eastAsia="SimSun" w:hAnsi="Times New Roman" w:cs="Times New Roman"/>
          <w:kern w:val="0"/>
          <w:sz w:val="20"/>
          <w:szCs w:val="20"/>
          <w:lang w:val="en-GB"/>
        </w:rPr>
        <w:t>could</w:t>
      </w:r>
      <w:r w:rsidR="00395DBF">
        <w:rPr>
          <w:rFonts w:ascii="Times New Roman" w:eastAsia="SimSun" w:hAnsi="Times New Roman" w:cs="Times New Roman"/>
          <w:kern w:val="0"/>
          <w:sz w:val="20"/>
          <w:szCs w:val="20"/>
          <w:lang w:val="en-GB"/>
        </w:rPr>
        <w:t xml:space="preserve"> be</w:t>
      </w:r>
      <w:r>
        <w:rPr>
          <w:rFonts w:ascii="Times New Roman" w:eastAsia="SimSun" w:hAnsi="Times New Roman" w:cs="Times New Roman"/>
          <w:kern w:val="0"/>
          <w:sz w:val="20"/>
          <w:szCs w:val="20"/>
          <w:lang w:val="en-GB"/>
        </w:rPr>
        <w:t xml:space="preserve"> blocked by the building walls</w:t>
      </w:r>
      <w:r w:rsidR="00D353AB">
        <w:rPr>
          <w:rFonts w:ascii="Times New Roman" w:eastAsia="SimSun" w:hAnsi="Times New Roman" w:cs="Times New Roman"/>
          <w:kern w:val="0"/>
          <w:sz w:val="20"/>
          <w:szCs w:val="20"/>
          <w:lang w:val="en-GB"/>
        </w:rPr>
        <w:t>, which requires additional and unnecessary work load of calibrating indoor location</w:t>
      </w:r>
      <w:r>
        <w:rPr>
          <w:rFonts w:ascii="Times New Roman" w:eastAsia="SimSun" w:hAnsi="Times New Roman" w:cs="Times New Roman"/>
          <w:kern w:val="0"/>
          <w:sz w:val="20"/>
          <w:szCs w:val="20"/>
          <w:lang w:val="en-GB"/>
        </w:rPr>
        <w:t xml:space="preserve">. </w:t>
      </w:r>
      <w:r w:rsidR="00EB5D64">
        <w:rPr>
          <w:rFonts w:ascii="Times New Roman" w:eastAsia="SimSun" w:hAnsi="Times New Roman" w:cs="Times New Roman"/>
          <w:kern w:val="0"/>
          <w:sz w:val="20"/>
          <w:szCs w:val="20"/>
          <w:lang w:val="en-GB"/>
        </w:rPr>
        <w:t>Thus, the RAN node may not be able to provide the accura</w:t>
      </w:r>
      <w:r w:rsidR="004A5FCC">
        <w:rPr>
          <w:rFonts w:ascii="Times New Roman" w:eastAsia="SimSun" w:hAnsi="Times New Roman" w:cs="Times New Roman"/>
          <w:kern w:val="0"/>
          <w:sz w:val="20"/>
          <w:szCs w:val="20"/>
          <w:lang w:val="en-GB"/>
        </w:rPr>
        <w:t xml:space="preserve">te or effective </w:t>
      </w:r>
      <w:r w:rsidR="00D353AB">
        <w:rPr>
          <w:rFonts w:ascii="Times New Roman" w:eastAsia="SimSun" w:hAnsi="Times New Roman" w:cs="Times New Roman"/>
          <w:kern w:val="0"/>
          <w:sz w:val="20"/>
          <w:szCs w:val="20"/>
          <w:lang w:val="en-GB"/>
        </w:rPr>
        <w:t xml:space="preserve">global </w:t>
      </w:r>
      <w:r w:rsidR="004A5FCC">
        <w:rPr>
          <w:rFonts w:ascii="Times New Roman" w:eastAsia="SimSun" w:hAnsi="Times New Roman" w:cs="Times New Roman"/>
          <w:kern w:val="0"/>
          <w:sz w:val="20"/>
          <w:szCs w:val="20"/>
          <w:lang w:val="en-GB"/>
        </w:rPr>
        <w:t>coordinate</w:t>
      </w:r>
      <w:r w:rsidR="00B11450">
        <w:rPr>
          <w:rFonts w:ascii="Times New Roman" w:eastAsia="SimSun" w:hAnsi="Times New Roman" w:cs="Times New Roman"/>
          <w:kern w:val="0"/>
          <w:sz w:val="20"/>
          <w:szCs w:val="20"/>
          <w:lang w:val="en-GB"/>
        </w:rPr>
        <w:t>s to the LMF</w:t>
      </w:r>
      <w:r w:rsidR="004A5FCC">
        <w:rPr>
          <w:rFonts w:ascii="Times New Roman" w:eastAsia="SimSun" w:hAnsi="Times New Roman" w:cs="Times New Roman"/>
          <w:kern w:val="0"/>
          <w:sz w:val="20"/>
          <w:szCs w:val="20"/>
          <w:lang w:val="en-GB"/>
        </w:rPr>
        <w:t xml:space="preserve">, which can lead to large error </w:t>
      </w:r>
      <w:r w:rsidR="00412F2F">
        <w:rPr>
          <w:rFonts w:ascii="Times New Roman" w:eastAsia="SimSun" w:hAnsi="Times New Roman" w:cs="Times New Roman"/>
          <w:kern w:val="0"/>
          <w:sz w:val="20"/>
          <w:szCs w:val="20"/>
          <w:lang w:val="en-GB"/>
        </w:rPr>
        <w:t>for</w:t>
      </w:r>
      <w:r w:rsidR="004A5FCC">
        <w:rPr>
          <w:rFonts w:ascii="Times New Roman" w:eastAsia="SimSun" w:hAnsi="Times New Roman" w:cs="Times New Roman"/>
          <w:kern w:val="0"/>
          <w:sz w:val="20"/>
          <w:szCs w:val="20"/>
          <w:lang w:val="en-GB"/>
        </w:rPr>
        <w:t xml:space="preserve"> the UE positioning. </w:t>
      </w:r>
    </w:p>
    <w:p w14:paraId="05AE14B0" w14:textId="55DC4639" w:rsidR="00BC1303" w:rsidRDefault="00BC1303"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An effective solution to this problem is to provide the relative location with Cartesian coordinate. The Cartesian coordinate can be described </w:t>
      </w:r>
      <w:r w:rsidR="00B803F2">
        <w:rPr>
          <w:rFonts w:ascii="Times New Roman" w:eastAsia="SimSun" w:hAnsi="Times New Roman" w:cs="Times New Roman"/>
          <w:kern w:val="0"/>
          <w:sz w:val="20"/>
          <w:szCs w:val="20"/>
          <w:lang w:val="en-GB"/>
        </w:rPr>
        <w:t>by XYZ value</w:t>
      </w:r>
      <w:r w:rsidR="00F66B3C">
        <w:rPr>
          <w:rFonts w:ascii="Times New Roman" w:eastAsia="SimSun" w:hAnsi="Times New Roman" w:cs="Times New Roman"/>
          <w:kern w:val="0"/>
          <w:sz w:val="20"/>
          <w:szCs w:val="20"/>
          <w:lang w:val="en-GB"/>
        </w:rPr>
        <w:t>s</w:t>
      </w:r>
      <w:r w:rsidR="00B803F2">
        <w:rPr>
          <w:rFonts w:ascii="Times New Roman" w:eastAsia="SimSun" w:hAnsi="Times New Roman" w:cs="Times New Roman"/>
          <w:kern w:val="0"/>
          <w:sz w:val="20"/>
          <w:szCs w:val="20"/>
          <w:lang w:val="en-GB"/>
        </w:rPr>
        <w:t xml:space="preserve">. </w:t>
      </w:r>
      <w:r w:rsidR="006158E8">
        <w:rPr>
          <w:rFonts w:ascii="Times New Roman" w:eastAsia="SimSun" w:hAnsi="Times New Roman" w:cs="Times New Roman"/>
          <w:kern w:val="0"/>
          <w:sz w:val="20"/>
          <w:szCs w:val="20"/>
          <w:lang w:val="en-GB"/>
        </w:rPr>
        <w:t xml:space="preserve">With this information, the accuracy of the TRP location at LMF can be guaranteed for the scenario where accurate </w:t>
      </w:r>
      <w:r w:rsidR="00817AC0">
        <w:rPr>
          <w:rFonts w:ascii="Times New Roman" w:eastAsia="SimSun" w:hAnsi="Times New Roman" w:cs="Times New Roman"/>
          <w:kern w:val="0"/>
          <w:sz w:val="20"/>
          <w:szCs w:val="20"/>
          <w:lang w:val="en-GB"/>
        </w:rPr>
        <w:t>global</w:t>
      </w:r>
      <w:r w:rsidR="006158E8">
        <w:rPr>
          <w:rFonts w:ascii="Times New Roman" w:eastAsia="SimSun" w:hAnsi="Times New Roman" w:cs="Times New Roman"/>
          <w:kern w:val="0"/>
          <w:sz w:val="20"/>
          <w:szCs w:val="20"/>
          <w:lang w:val="en-GB"/>
        </w:rPr>
        <w:t xml:space="preserve"> coordinates are hard to obtain.</w:t>
      </w:r>
    </w:p>
    <w:p w14:paraId="43232CDA" w14:textId="6558E870" w:rsidR="00B4633A" w:rsidRDefault="00B4633A"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lastRenderedPageBreak/>
        <w:t xml:space="preserve">From engineering point of view, it seems to us, an easier and robust process to report the site location based on a reference point (antenna on roof top, well know reference point, etc … ) than to report the “GAD” coordinates” of the TRPs deployed as example belong a factory’s product line with upper administrative floor etc…  </w:t>
      </w:r>
    </w:p>
    <w:p w14:paraId="74EF5E29" w14:textId="0674A633" w:rsidR="00D94244" w:rsidRDefault="00D94244"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The signalling of Cartesian Coordinated associated with a reference point will also let know the LMF that the </w:t>
      </w:r>
      <w:r w:rsidRPr="00D94244">
        <w:rPr>
          <w:rFonts w:ascii="Times New Roman" w:eastAsia="SimSun" w:hAnsi="Times New Roman" w:cs="Times New Roman"/>
          <w:kern w:val="0"/>
          <w:sz w:val="20"/>
          <w:szCs w:val="20"/>
          <w:lang w:val="en-GB"/>
        </w:rPr>
        <w:t>Geographical Coordinates</w:t>
      </w:r>
      <w:r>
        <w:rPr>
          <w:rFonts w:ascii="Times New Roman" w:eastAsia="SimSun" w:hAnsi="Times New Roman" w:cs="Times New Roman"/>
          <w:kern w:val="0"/>
          <w:sz w:val="20"/>
          <w:szCs w:val="20"/>
          <w:lang w:val="en-GB"/>
        </w:rPr>
        <w:t xml:space="preserve"> are exact i.e. without the</w:t>
      </w:r>
      <w:r w:rsidRPr="00D94244">
        <w:t xml:space="preserve"> </w:t>
      </w:r>
      <w:r w:rsidRPr="00D94244">
        <w:rPr>
          <w:rFonts w:ascii="Times New Roman" w:eastAsia="SimSun" w:hAnsi="Times New Roman" w:cs="Times New Roman"/>
          <w:kern w:val="0"/>
          <w:sz w:val="20"/>
          <w:szCs w:val="20"/>
          <w:lang w:val="en-GB"/>
        </w:rPr>
        <w:t>uncertainty</w:t>
      </w:r>
      <w:r>
        <w:rPr>
          <w:rFonts w:ascii="Times New Roman" w:eastAsia="SimSun" w:hAnsi="Times New Roman" w:cs="Times New Roman"/>
          <w:kern w:val="0"/>
          <w:sz w:val="20"/>
          <w:szCs w:val="20"/>
          <w:lang w:val="en-GB"/>
        </w:rPr>
        <w:t xml:space="preserve"> related to GAD.</w:t>
      </w:r>
    </w:p>
    <w:p w14:paraId="025C4955" w14:textId="77777777" w:rsidR="006158E8" w:rsidRDefault="006158E8"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relative location with Cartesian coordinate can be described as follows: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158E8" w:rsidRPr="00707B3F" w14:paraId="6136C2E2" w14:textId="77777777" w:rsidTr="000B3ACB">
        <w:trPr>
          <w:jc w:val="center"/>
        </w:trPr>
        <w:tc>
          <w:tcPr>
            <w:tcW w:w="2330" w:type="dxa"/>
          </w:tcPr>
          <w:p w14:paraId="2975E77F" w14:textId="77777777" w:rsidR="006158E8" w:rsidRPr="00707B3F" w:rsidRDefault="006158E8" w:rsidP="000B3ACB">
            <w:pPr>
              <w:pStyle w:val="TAH"/>
              <w:spacing w:line="0" w:lineRule="atLeast"/>
              <w:rPr>
                <w:noProof/>
              </w:rPr>
            </w:pPr>
            <w:r w:rsidRPr="00707B3F">
              <w:rPr>
                <w:noProof/>
              </w:rPr>
              <w:t>IE/Group Name</w:t>
            </w:r>
          </w:p>
        </w:tc>
        <w:tc>
          <w:tcPr>
            <w:tcW w:w="1134" w:type="dxa"/>
          </w:tcPr>
          <w:p w14:paraId="2B3EADA9" w14:textId="77777777" w:rsidR="006158E8" w:rsidRPr="00707B3F" w:rsidRDefault="006158E8" w:rsidP="000B3ACB">
            <w:pPr>
              <w:pStyle w:val="TAH"/>
              <w:spacing w:line="0" w:lineRule="atLeast"/>
              <w:rPr>
                <w:noProof/>
              </w:rPr>
            </w:pPr>
            <w:r w:rsidRPr="00707B3F">
              <w:rPr>
                <w:noProof/>
              </w:rPr>
              <w:t>Presence</w:t>
            </w:r>
          </w:p>
        </w:tc>
        <w:tc>
          <w:tcPr>
            <w:tcW w:w="1559" w:type="dxa"/>
          </w:tcPr>
          <w:p w14:paraId="1E98F18E" w14:textId="77777777" w:rsidR="006158E8" w:rsidRPr="00707B3F" w:rsidRDefault="006158E8" w:rsidP="000B3ACB">
            <w:pPr>
              <w:pStyle w:val="TAH"/>
              <w:spacing w:line="0" w:lineRule="atLeast"/>
              <w:rPr>
                <w:noProof/>
              </w:rPr>
            </w:pPr>
            <w:r w:rsidRPr="00707B3F">
              <w:rPr>
                <w:noProof/>
              </w:rPr>
              <w:t>Range</w:t>
            </w:r>
          </w:p>
        </w:tc>
        <w:tc>
          <w:tcPr>
            <w:tcW w:w="1963" w:type="dxa"/>
          </w:tcPr>
          <w:p w14:paraId="6C77A129" w14:textId="77777777" w:rsidR="006158E8" w:rsidRPr="00707B3F" w:rsidRDefault="006158E8" w:rsidP="000B3ACB">
            <w:pPr>
              <w:pStyle w:val="TAH"/>
              <w:spacing w:line="0" w:lineRule="atLeast"/>
              <w:rPr>
                <w:noProof/>
              </w:rPr>
            </w:pPr>
            <w:r w:rsidRPr="00707B3F">
              <w:rPr>
                <w:noProof/>
              </w:rPr>
              <w:t>IE Type and Reference</w:t>
            </w:r>
          </w:p>
        </w:tc>
        <w:tc>
          <w:tcPr>
            <w:tcW w:w="2227" w:type="dxa"/>
          </w:tcPr>
          <w:p w14:paraId="446E9429" w14:textId="77777777" w:rsidR="006158E8" w:rsidRPr="00707B3F" w:rsidRDefault="006158E8" w:rsidP="000B3ACB">
            <w:pPr>
              <w:pStyle w:val="TAH"/>
              <w:spacing w:line="0" w:lineRule="atLeast"/>
              <w:rPr>
                <w:noProof/>
              </w:rPr>
            </w:pPr>
            <w:r w:rsidRPr="00707B3F">
              <w:rPr>
                <w:noProof/>
              </w:rPr>
              <w:t>Semantics Description</w:t>
            </w:r>
          </w:p>
        </w:tc>
      </w:tr>
      <w:tr w:rsidR="008012C0" w:rsidRPr="00707B3F" w14:paraId="1A3A4CEB" w14:textId="77777777" w:rsidTr="000B3ACB">
        <w:trPr>
          <w:jc w:val="center"/>
        </w:trPr>
        <w:tc>
          <w:tcPr>
            <w:tcW w:w="2330" w:type="dxa"/>
          </w:tcPr>
          <w:p w14:paraId="0CDF37B7" w14:textId="3E18A72E" w:rsidR="008012C0" w:rsidRDefault="000C5B1A" w:rsidP="000C5B1A">
            <w:pPr>
              <w:pStyle w:val="TAL"/>
              <w:rPr>
                <w:noProof/>
                <w:lang w:eastAsia="zh-CN"/>
              </w:rPr>
            </w:pPr>
            <w:r w:rsidRPr="00707B3F">
              <w:rPr>
                <w:noProof/>
              </w:rPr>
              <w:t xml:space="preserve">CHOICE </w:t>
            </w:r>
            <w:r w:rsidRPr="00D94244">
              <w:rPr>
                <w:i/>
                <w:noProof/>
                <w:lang w:eastAsia="zh-CN"/>
              </w:rPr>
              <w:t>Referencial</w:t>
            </w:r>
            <w:r>
              <w:rPr>
                <w:noProof/>
                <w:lang w:eastAsia="zh-CN"/>
              </w:rPr>
              <w:t xml:space="preserve"> </w:t>
            </w:r>
          </w:p>
        </w:tc>
        <w:tc>
          <w:tcPr>
            <w:tcW w:w="1134" w:type="dxa"/>
          </w:tcPr>
          <w:p w14:paraId="6A691243" w14:textId="77777777" w:rsidR="008012C0" w:rsidRPr="00707B3F" w:rsidRDefault="008012C0" w:rsidP="000B3ACB">
            <w:pPr>
              <w:pStyle w:val="TAL"/>
              <w:rPr>
                <w:noProof/>
                <w:lang w:eastAsia="zh-CN"/>
              </w:rPr>
            </w:pPr>
            <w:r>
              <w:rPr>
                <w:rFonts w:hint="eastAsia"/>
                <w:noProof/>
                <w:lang w:eastAsia="zh-CN"/>
              </w:rPr>
              <w:t>M</w:t>
            </w:r>
          </w:p>
        </w:tc>
        <w:tc>
          <w:tcPr>
            <w:tcW w:w="1559" w:type="dxa"/>
          </w:tcPr>
          <w:p w14:paraId="5BEE89AD" w14:textId="77777777" w:rsidR="008012C0" w:rsidRPr="00707B3F" w:rsidRDefault="008012C0" w:rsidP="000B3ACB">
            <w:pPr>
              <w:pStyle w:val="TAL"/>
              <w:rPr>
                <w:noProof/>
              </w:rPr>
            </w:pPr>
          </w:p>
        </w:tc>
        <w:tc>
          <w:tcPr>
            <w:tcW w:w="1963" w:type="dxa"/>
          </w:tcPr>
          <w:p w14:paraId="69249CEB" w14:textId="79406B60" w:rsidR="008012C0" w:rsidRPr="00707B3F" w:rsidRDefault="008012C0" w:rsidP="00031BA3">
            <w:pPr>
              <w:pStyle w:val="TAL"/>
              <w:rPr>
                <w:noProof/>
                <w:lang w:eastAsia="zh-CN"/>
              </w:rPr>
            </w:pPr>
          </w:p>
        </w:tc>
        <w:tc>
          <w:tcPr>
            <w:tcW w:w="2227" w:type="dxa"/>
          </w:tcPr>
          <w:p w14:paraId="3CA4D2DD" w14:textId="6165514C" w:rsidR="008012C0" w:rsidRPr="00707B3F" w:rsidRDefault="000C5B1A" w:rsidP="000B3ACB">
            <w:pPr>
              <w:pStyle w:val="TAL"/>
              <w:rPr>
                <w:noProof/>
              </w:rPr>
            </w:pPr>
            <w:r>
              <w:rPr>
                <w:noProof/>
              </w:rPr>
              <w:t>Referencial point (0,0,0) from where the XYZ values are deduced from</w:t>
            </w:r>
          </w:p>
        </w:tc>
      </w:tr>
      <w:tr w:rsidR="000C5B1A" w:rsidRPr="00707B3F" w14:paraId="244A19B4" w14:textId="77777777" w:rsidTr="000B3ACB">
        <w:trPr>
          <w:jc w:val="center"/>
        </w:trPr>
        <w:tc>
          <w:tcPr>
            <w:tcW w:w="2330" w:type="dxa"/>
          </w:tcPr>
          <w:p w14:paraId="5D4FF1CE" w14:textId="0703E6BD" w:rsidR="000C5B1A" w:rsidRPr="00707B3F" w:rsidRDefault="000C5B1A" w:rsidP="00D94244">
            <w:pPr>
              <w:pStyle w:val="TAL"/>
              <w:ind w:leftChars="73" w:left="153"/>
              <w:rPr>
                <w:noProof/>
              </w:rPr>
            </w:pPr>
            <w:r>
              <w:rPr>
                <w:rFonts w:hint="eastAsia"/>
                <w:noProof/>
              </w:rPr>
              <w:t>&gt;</w:t>
            </w:r>
            <w:r w:rsidR="00733A25" w:rsidRPr="00D94244">
              <w:rPr>
                <w:i/>
                <w:noProof/>
              </w:rPr>
              <w:t>Relative Coordinate</w:t>
            </w:r>
          </w:p>
        </w:tc>
        <w:tc>
          <w:tcPr>
            <w:tcW w:w="1134" w:type="dxa"/>
          </w:tcPr>
          <w:p w14:paraId="5EFC5063" w14:textId="77777777" w:rsidR="000C5B1A" w:rsidRDefault="000C5B1A" w:rsidP="000B3ACB">
            <w:pPr>
              <w:pStyle w:val="TAL"/>
              <w:rPr>
                <w:noProof/>
                <w:lang w:eastAsia="zh-CN"/>
              </w:rPr>
            </w:pPr>
          </w:p>
        </w:tc>
        <w:tc>
          <w:tcPr>
            <w:tcW w:w="1559" w:type="dxa"/>
          </w:tcPr>
          <w:p w14:paraId="10A4DD07" w14:textId="77777777" w:rsidR="000C5B1A" w:rsidRPr="00707B3F" w:rsidRDefault="000C5B1A" w:rsidP="000B3ACB">
            <w:pPr>
              <w:pStyle w:val="TAL"/>
              <w:rPr>
                <w:noProof/>
              </w:rPr>
            </w:pPr>
          </w:p>
        </w:tc>
        <w:tc>
          <w:tcPr>
            <w:tcW w:w="1963" w:type="dxa"/>
          </w:tcPr>
          <w:p w14:paraId="1FC02113" w14:textId="77777777" w:rsidR="000C5B1A" w:rsidRDefault="000C5B1A" w:rsidP="00031BA3">
            <w:pPr>
              <w:pStyle w:val="TAL"/>
              <w:rPr>
                <w:noProof/>
                <w:lang w:eastAsia="zh-CN"/>
              </w:rPr>
            </w:pPr>
          </w:p>
        </w:tc>
        <w:tc>
          <w:tcPr>
            <w:tcW w:w="2227" w:type="dxa"/>
          </w:tcPr>
          <w:p w14:paraId="28C18CFA" w14:textId="77777777" w:rsidR="000C5B1A" w:rsidRDefault="000C5B1A" w:rsidP="000B3ACB">
            <w:pPr>
              <w:pStyle w:val="TAL"/>
              <w:rPr>
                <w:noProof/>
              </w:rPr>
            </w:pPr>
          </w:p>
        </w:tc>
      </w:tr>
      <w:tr w:rsidR="000C5B1A" w:rsidRPr="00707B3F" w14:paraId="0C8D0FC9" w14:textId="77777777" w:rsidTr="000B3ACB">
        <w:trPr>
          <w:jc w:val="center"/>
        </w:trPr>
        <w:tc>
          <w:tcPr>
            <w:tcW w:w="2330" w:type="dxa"/>
          </w:tcPr>
          <w:p w14:paraId="18E615A8" w14:textId="5ECAAAFF" w:rsidR="000C5B1A" w:rsidRDefault="00733A25" w:rsidP="00D94244">
            <w:pPr>
              <w:pStyle w:val="TAL"/>
              <w:ind w:leftChars="141" w:left="296"/>
              <w:rPr>
                <w:noProof/>
              </w:rPr>
            </w:pPr>
            <w:r>
              <w:rPr>
                <w:rFonts w:hint="eastAsia"/>
                <w:noProof/>
              </w:rPr>
              <w:t>&gt;&gt;</w:t>
            </w:r>
            <w:r>
              <w:rPr>
                <w:noProof/>
              </w:rPr>
              <w:t>Relative Coordinate ID</w:t>
            </w:r>
          </w:p>
        </w:tc>
        <w:tc>
          <w:tcPr>
            <w:tcW w:w="1134" w:type="dxa"/>
          </w:tcPr>
          <w:p w14:paraId="4DD99669" w14:textId="0F550BAD" w:rsidR="000C5B1A" w:rsidRDefault="00C82142" w:rsidP="000B3ACB">
            <w:pPr>
              <w:pStyle w:val="TAL"/>
              <w:rPr>
                <w:noProof/>
                <w:lang w:eastAsia="zh-CN"/>
              </w:rPr>
            </w:pPr>
            <w:r>
              <w:rPr>
                <w:rFonts w:hint="eastAsia"/>
                <w:noProof/>
                <w:lang w:eastAsia="zh-CN"/>
              </w:rPr>
              <w:t>M</w:t>
            </w:r>
          </w:p>
        </w:tc>
        <w:tc>
          <w:tcPr>
            <w:tcW w:w="1559" w:type="dxa"/>
          </w:tcPr>
          <w:p w14:paraId="2F6C25D1" w14:textId="77777777" w:rsidR="000C5B1A" w:rsidRPr="00707B3F" w:rsidRDefault="000C5B1A" w:rsidP="000B3ACB">
            <w:pPr>
              <w:pStyle w:val="TAL"/>
              <w:rPr>
                <w:noProof/>
              </w:rPr>
            </w:pPr>
          </w:p>
        </w:tc>
        <w:tc>
          <w:tcPr>
            <w:tcW w:w="1963" w:type="dxa"/>
          </w:tcPr>
          <w:p w14:paraId="62F39D70" w14:textId="5A7B6FC7" w:rsidR="000C5B1A" w:rsidRDefault="000C5B1A" w:rsidP="00031BA3">
            <w:pPr>
              <w:pStyle w:val="TAL"/>
              <w:rPr>
                <w:noProof/>
                <w:lang w:eastAsia="zh-CN"/>
              </w:rPr>
            </w:pPr>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p>
        </w:tc>
        <w:tc>
          <w:tcPr>
            <w:tcW w:w="2227" w:type="dxa"/>
          </w:tcPr>
          <w:p w14:paraId="36EBBBB6" w14:textId="4CA1C8E8" w:rsidR="000C5B1A" w:rsidRDefault="00733A25" w:rsidP="000B3ACB">
            <w:pPr>
              <w:pStyle w:val="TAL"/>
              <w:rPr>
                <w:noProof/>
              </w:rPr>
            </w:pPr>
            <w:r>
              <w:rPr>
                <w:rFonts w:hint="eastAsia"/>
                <w:noProof/>
              </w:rPr>
              <w:t>R</w:t>
            </w:r>
            <w:r>
              <w:rPr>
                <w:noProof/>
              </w:rPr>
              <w:t>eferential ID maped via OAM</w:t>
            </w:r>
          </w:p>
        </w:tc>
      </w:tr>
      <w:tr w:rsidR="006158E8" w:rsidRPr="00707B3F" w14:paraId="2789939D" w14:textId="77777777" w:rsidTr="000B3ACB">
        <w:trPr>
          <w:jc w:val="center"/>
        </w:trPr>
        <w:tc>
          <w:tcPr>
            <w:tcW w:w="2330" w:type="dxa"/>
          </w:tcPr>
          <w:p w14:paraId="49A584AC" w14:textId="0DC0A18C" w:rsidR="006158E8" w:rsidRPr="00707B3F" w:rsidRDefault="006158E8">
            <w:pPr>
              <w:pStyle w:val="TAL"/>
              <w:rPr>
                <w:noProof/>
              </w:rPr>
            </w:pPr>
            <w:r>
              <w:rPr>
                <w:noProof/>
              </w:rPr>
              <w:t>XYZ unit</w:t>
            </w:r>
          </w:p>
        </w:tc>
        <w:tc>
          <w:tcPr>
            <w:tcW w:w="1134" w:type="dxa"/>
          </w:tcPr>
          <w:p w14:paraId="6DDFA840" w14:textId="77777777" w:rsidR="006158E8" w:rsidRPr="00707B3F" w:rsidRDefault="006158E8" w:rsidP="000B3ACB">
            <w:pPr>
              <w:pStyle w:val="TAL"/>
              <w:rPr>
                <w:noProof/>
              </w:rPr>
            </w:pPr>
            <w:r w:rsidRPr="00707B3F">
              <w:rPr>
                <w:noProof/>
              </w:rPr>
              <w:t>M</w:t>
            </w:r>
          </w:p>
        </w:tc>
        <w:tc>
          <w:tcPr>
            <w:tcW w:w="1559" w:type="dxa"/>
          </w:tcPr>
          <w:p w14:paraId="3846A36D" w14:textId="77777777" w:rsidR="006158E8" w:rsidRPr="00707B3F" w:rsidRDefault="006158E8" w:rsidP="000B3ACB">
            <w:pPr>
              <w:pStyle w:val="TAL"/>
              <w:rPr>
                <w:noProof/>
              </w:rPr>
            </w:pPr>
          </w:p>
        </w:tc>
        <w:tc>
          <w:tcPr>
            <w:tcW w:w="1963" w:type="dxa"/>
          </w:tcPr>
          <w:p w14:paraId="08F84FF6" w14:textId="77777777" w:rsidR="006158E8" w:rsidRPr="00707B3F" w:rsidRDefault="006158E8" w:rsidP="000B3ACB">
            <w:pPr>
              <w:pStyle w:val="TAL"/>
              <w:rPr>
                <w:noProof/>
              </w:rPr>
            </w:pPr>
            <w:r w:rsidRPr="00707B3F">
              <w:rPr>
                <w:noProof/>
              </w:rPr>
              <w:t>ENUMERATED (</w:t>
            </w:r>
            <w:r>
              <w:rPr>
                <w:noProof/>
              </w:rPr>
              <w:t>cm, dm,..</w:t>
            </w:r>
            <w:r w:rsidRPr="00707B3F">
              <w:rPr>
                <w:noProof/>
              </w:rPr>
              <w:t>)</w:t>
            </w:r>
          </w:p>
        </w:tc>
        <w:tc>
          <w:tcPr>
            <w:tcW w:w="2227" w:type="dxa"/>
          </w:tcPr>
          <w:p w14:paraId="39204F28" w14:textId="77777777" w:rsidR="006158E8" w:rsidRPr="00707B3F" w:rsidRDefault="006158E8" w:rsidP="000B3ACB">
            <w:pPr>
              <w:pStyle w:val="TAL"/>
              <w:rPr>
                <w:noProof/>
              </w:rPr>
            </w:pPr>
          </w:p>
        </w:tc>
      </w:tr>
      <w:tr w:rsidR="006158E8" w:rsidRPr="00707B3F" w14:paraId="31773AD1" w14:textId="77777777" w:rsidTr="000B3ACB">
        <w:trPr>
          <w:jc w:val="center"/>
        </w:trPr>
        <w:tc>
          <w:tcPr>
            <w:tcW w:w="2330" w:type="dxa"/>
          </w:tcPr>
          <w:p w14:paraId="63F0BEF5" w14:textId="1AE315C9" w:rsidR="006158E8" w:rsidRPr="00707B3F" w:rsidRDefault="006158E8">
            <w:pPr>
              <w:pStyle w:val="TAL"/>
              <w:rPr>
                <w:noProof/>
              </w:rPr>
            </w:pPr>
            <w:r>
              <w:rPr>
                <w:noProof/>
              </w:rPr>
              <w:t>X value</w:t>
            </w:r>
          </w:p>
        </w:tc>
        <w:tc>
          <w:tcPr>
            <w:tcW w:w="1134" w:type="dxa"/>
          </w:tcPr>
          <w:p w14:paraId="25DA9D70" w14:textId="77777777" w:rsidR="006158E8" w:rsidRPr="00707B3F" w:rsidRDefault="006158E8" w:rsidP="000B3ACB">
            <w:pPr>
              <w:pStyle w:val="TAL"/>
              <w:rPr>
                <w:noProof/>
              </w:rPr>
            </w:pPr>
            <w:r w:rsidRPr="00707B3F">
              <w:rPr>
                <w:noProof/>
              </w:rPr>
              <w:t>M</w:t>
            </w:r>
          </w:p>
        </w:tc>
        <w:tc>
          <w:tcPr>
            <w:tcW w:w="1559" w:type="dxa"/>
          </w:tcPr>
          <w:p w14:paraId="4ED6A2C2" w14:textId="77777777" w:rsidR="006158E8" w:rsidRPr="00707B3F" w:rsidRDefault="006158E8" w:rsidP="000B3ACB">
            <w:pPr>
              <w:pStyle w:val="TAL"/>
              <w:rPr>
                <w:noProof/>
              </w:rPr>
            </w:pPr>
          </w:p>
        </w:tc>
        <w:tc>
          <w:tcPr>
            <w:tcW w:w="1963" w:type="dxa"/>
          </w:tcPr>
          <w:p w14:paraId="1B2EDAD9" w14:textId="77777777" w:rsidR="006158E8" w:rsidRPr="00707B3F" w:rsidRDefault="006158E8" w:rsidP="000B3ACB">
            <w:pPr>
              <w:pStyle w:val="TAL"/>
              <w:rPr>
                <w:noProof/>
              </w:rPr>
            </w:pPr>
            <w:r w:rsidRPr="00707B3F">
              <w:rPr>
                <w:noProof/>
              </w:rPr>
              <w:t>INTEGER</w:t>
            </w:r>
          </w:p>
          <w:p w14:paraId="6F8E7FA9" w14:textId="77777777" w:rsidR="006158E8" w:rsidRPr="00707B3F" w:rsidRDefault="006158E8" w:rsidP="000B3ACB">
            <w:pPr>
              <w:pStyle w:val="TAL"/>
              <w:rPr>
                <w:noProof/>
              </w:rPr>
            </w:pPr>
            <w:r w:rsidRPr="00707B3F">
              <w:rPr>
                <w:noProof/>
              </w:rPr>
              <w:t>(</w:t>
            </w:r>
            <w:r>
              <w:rPr>
                <w:noProof/>
              </w:rPr>
              <w:t>-</w:t>
            </w:r>
            <w:r w:rsidRPr="00707B3F">
              <w:rPr>
                <w:noProof/>
              </w:rPr>
              <w:t>2</w:t>
            </w:r>
            <w:r>
              <w:rPr>
                <w:noProof/>
                <w:vertAlign w:val="superscript"/>
              </w:rPr>
              <w:t>31</w:t>
            </w:r>
            <w:r w:rsidRPr="00707B3F">
              <w:rPr>
                <w:noProof/>
              </w:rPr>
              <w:t>.. 2</w:t>
            </w:r>
            <w:r>
              <w:rPr>
                <w:noProof/>
                <w:vertAlign w:val="superscript"/>
              </w:rPr>
              <w:t>31</w:t>
            </w:r>
            <w:r w:rsidRPr="00707B3F">
              <w:rPr>
                <w:noProof/>
              </w:rPr>
              <w:t>-1)</w:t>
            </w:r>
          </w:p>
        </w:tc>
        <w:tc>
          <w:tcPr>
            <w:tcW w:w="2227" w:type="dxa"/>
          </w:tcPr>
          <w:p w14:paraId="48C46583" w14:textId="77777777" w:rsidR="006158E8" w:rsidRPr="00707B3F" w:rsidRDefault="006158E8" w:rsidP="000B3ACB">
            <w:pPr>
              <w:pStyle w:val="TAL"/>
              <w:rPr>
                <w:rFonts w:eastAsia="SimSun"/>
                <w:bCs/>
                <w:noProof/>
                <w:lang w:eastAsia="zh-CN"/>
              </w:rPr>
            </w:pPr>
          </w:p>
        </w:tc>
      </w:tr>
      <w:tr w:rsidR="006158E8" w:rsidRPr="00707B3F" w14:paraId="502E8CAB" w14:textId="77777777" w:rsidTr="000B3ACB">
        <w:trPr>
          <w:jc w:val="center"/>
        </w:trPr>
        <w:tc>
          <w:tcPr>
            <w:tcW w:w="2330" w:type="dxa"/>
          </w:tcPr>
          <w:p w14:paraId="461830CD" w14:textId="426A4386" w:rsidR="006158E8" w:rsidRPr="00707B3F" w:rsidRDefault="006158E8">
            <w:pPr>
              <w:pStyle w:val="TAL"/>
              <w:rPr>
                <w:noProof/>
              </w:rPr>
            </w:pPr>
            <w:r>
              <w:rPr>
                <w:noProof/>
              </w:rPr>
              <w:t>Y value</w:t>
            </w:r>
          </w:p>
        </w:tc>
        <w:tc>
          <w:tcPr>
            <w:tcW w:w="1134" w:type="dxa"/>
          </w:tcPr>
          <w:p w14:paraId="29151040" w14:textId="77777777" w:rsidR="006158E8" w:rsidRPr="00707B3F" w:rsidRDefault="006158E8" w:rsidP="000B3ACB">
            <w:pPr>
              <w:pStyle w:val="TAL"/>
              <w:rPr>
                <w:noProof/>
              </w:rPr>
            </w:pPr>
            <w:r w:rsidRPr="00707B3F">
              <w:rPr>
                <w:noProof/>
              </w:rPr>
              <w:t>M</w:t>
            </w:r>
          </w:p>
        </w:tc>
        <w:tc>
          <w:tcPr>
            <w:tcW w:w="1559" w:type="dxa"/>
          </w:tcPr>
          <w:p w14:paraId="281D30AE" w14:textId="77777777" w:rsidR="006158E8" w:rsidRPr="00707B3F" w:rsidRDefault="006158E8" w:rsidP="000B3ACB">
            <w:pPr>
              <w:pStyle w:val="TAL"/>
              <w:rPr>
                <w:noProof/>
              </w:rPr>
            </w:pPr>
          </w:p>
        </w:tc>
        <w:tc>
          <w:tcPr>
            <w:tcW w:w="1963" w:type="dxa"/>
          </w:tcPr>
          <w:p w14:paraId="02E15D5B" w14:textId="77777777" w:rsidR="006158E8" w:rsidRPr="00707B3F" w:rsidRDefault="006158E8" w:rsidP="000B3ACB">
            <w:pPr>
              <w:pStyle w:val="TAL"/>
              <w:rPr>
                <w:noProof/>
              </w:rPr>
            </w:pPr>
            <w:r w:rsidRPr="00707B3F">
              <w:rPr>
                <w:noProof/>
              </w:rPr>
              <w:t>INTEGER</w:t>
            </w:r>
          </w:p>
          <w:p w14:paraId="1AC70CE1" w14:textId="77777777" w:rsidR="006158E8" w:rsidRPr="00707B3F" w:rsidRDefault="006158E8" w:rsidP="000B3ACB">
            <w:pPr>
              <w:pStyle w:val="TAL"/>
              <w:rPr>
                <w:noProof/>
              </w:rPr>
            </w:pPr>
            <w:r w:rsidRPr="00707B3F">
              <w:rPr>
                <w:noProof/>
              </w:rPr>
              <w:t>(-2</w:t>
            </w:r>
            <w:r>
              <w:rPr>
                <w:noProof/>
                <w:vertAlign w:val="superscript"/>
              </w:rPr>
              <w:t>31</w:t>
            </w:r>
            <w:r w:rsidRPr="00707B3F">
              <w:rPr>
                <w:noProof/>
              </w:rPr>
              <w:t>.. 2</w:t>
            </w:r>
            <w:r>
              <w:rPr>
                <w:noProof/>
                <w:vertAlign w:val="superscript"/>
              </w:rPr>
              <w:t>31</w:t>
            </w:r>
            <w:r w:rsidRPr="00707B3F">
              <w:rPr>
                <w:noProof/>
              </w:rPr>
              <w:t>-1)</w:t>
            </w:r>
          </w:p>
        </w:tc>
        <w:tc>
          <w:tcPr>
            <w:tcW w:w="2227" w:type="dxa"/>
          </w:tcPr>
          <w:p w14:paraId="6145DCA5" w14:textId="77777777" w:rsidR="006158E8" w:rsidRPr="00707B3F" w:rsidRDefault="006158E8" w:rsidP="000B3ACB">
            <w:pPr>
              <w:pStyle w:val="TAL"/>
              <w:rPr>
                <w:rFonts w:eastAsia="SimSun"/>
                <w:bCs/>
                <w:noProof/>
                <w:lang w:eastAsia="zh-CN"/>
              </w:rPr>
            </w:pPr>
          </w:p>
        </w:tc>
      </w:tr>
      <w:tr w:rsidR="006158E8" w:rsidRPr="00707B3F" w14:paraId="21B78F97" w14:textId="77777777" w:rsidTr="000B3ACB">
        <w:trPr>
          <w:jc w:val="center"/>
        </w:trPr>
        <w:tc>
          <w:tcPr>
            <w:tcW w:w="2330" w:type="dxa"/>
          </w:tcPr>
          <w:p w14:paraId="24D75716" w14:textId="70B820D2" w:rsidR="006158E8" w:rsidRPr="00707B3F" w:rsidRDefault="006158E8">
            <w:pPr>
              <w:pStyle w:val="TAL"/>
              <w:rPr>
                <w:noProof/>
              </w:rPr>
            </w:pPr>
            <w:r>
              <w:rPr>
                <w:noProof/>
              </w:rPr>
              <w:t>Z value</w:t>
            </w:r>
          </w:p>
        </w:tc>
        <w:tc>
          <w:tcPr>
            <w:tcW w:w="1134" w:type="dxa"/>
          </w:tcPr>
          <w:p w14:paraId="7434AE19" w14:textId="77777777" w:rsidR="006158E8" w:rsidRPr="00707B3F" w:rsidRDefault="006158E8" w:rsidP="000B3ACB">
            <w:pPr>
              <w:pStyle w:val="TAL"/>
              <w:rPr>
                <w:noProof/>
              </w:rPr>
            </w:pPr>
            <w:r w:rsidRPr="00707B3F">
              <w:rPr>
                <w:noProof/>
              </w:rPr>
              <w:t>M</w:t>
            </w:r>
          </w:p>
        </w:tc>
        <w:tc>
          <w:tcPr>
            <w:tcW w:w="1559" w:type="dxa"/>
          </w:tcPr>
          <w:p w14:paraId="2407DD62" w14:textId="77777777" w:rsidR="006158E8" w:rsidRPr="00707B3F" w:rsidRDefault="006158E8" w:rsidP="000B3ACB">
            <w:pPr>
              <w:pStyle w:val="TAL"/>
              <w:rPr>
                <w:noProof/>
              </w:rPr>
            </w:pPr>
          </w:p>
        </w:tc>
        <w:tc>
          <w:tcPr>
            <w:tcW w:w="1963" w:type="dxa"/>
          </w:tcPr>
          <w:p w14:paraId="5CC4CC72" w14:textId="77777777" w:rsidR="006158E8" w:rsidRPr="00707B3F" w:rsidRDefault="006158E8" w:rsidP="000B3ACB">
            <w:pPr>
              <w:pStyle w:val="TAL"/>
              <w:rPr>
                <w:noProof/>
              </w:rPr>
            </w:pPr>
            <w:r w:rsidRPr="00707B3F">
              <w:rPr>
                <w:noProof/>
              </w:rPr>
              <w:t>INTEGER</w:t>
            </w:r>
          </w:p>
          <w:p w14:paraId="04E41513" w14:textId="72EADDCD" w:rsidR="006158E8" w:rsidRPr="00707B3F" w:rsidRDefault="006158E8" w:rsidP="006874E3">
            <w:pPr>
              <w:pStyle w:val="TAL"/>
              <w:rPr>
                <w:noProof/>
              </w:rPr>
            </w:pPr>
            <w:r w:rsidRPr="00707B3F">
              <w:rPr>
                <w:noProof/>
              </w:rPr>
              <w:t>(-</w:t>
            </w:r>
            <w:r w:rsidR="006874E3" w:rsidRPr="00707B3F">
              <w:rPr>
                <w:noProof/>
              </w:rPr>
              <w:t>2</w:t>
            </w:r>
            <w:r w:rsidR="006874E3">
              <w:rPr>
                <w:noProof/>
                <w:vertAlign w:val="superscript"/>
              </w:rPr>
              <w:t>15</w:t>
            </w:r>
            <w:r w:rsidRPr="00707B3F">
              <w:rPr>
                <w:noProof/>
              </w:rPr>
              <w:t>.. 2</w:t>
            </w:r>
            <w:r w:rsidR="006874E3">
              <w:rPr>
                <w:noProof/>
                <w:vertAlign w:val="superscript"/>
              </w:rPr>
              <w:t>15</w:t>
            </w:r>
            <w:r w:rsidRPr="00707B3F">
              <w:rPr>
                <w:noProof/>
              </w:rPr>
              <w:t>-1)</w:t>
            </w:r>
          </w:p>
        </w:tc>
        <w:tc>
          <w:tcPr>
            <w:tcW w:w="2227" w:type="dxa"/>
          </w:tcPr>
          <w:p w14:paraId="3D091D58" w14:textId="77777777" w:rsidR="006158E8" w:rsidRPr="00707B3F" w:rsidRDefault="006158E8" w:rsidP="000B3ACB">
            <w:pPr>
              <w:pStyle w:val="TAL"/>
              <w:rPr>
                <w:rFonts w:eastAsia="SimSun"/>
                <w:bCs/>
                <w:noProof/>
                <w:lang w:eastAsia="zh-CN"/>
              </w:rPr>
            </w:pPr>
          </w:p>
        </w:tc>
      </w:tr>
    </w:tbl>
    <w:p w14:paraId="5FA22AD7" w14:textId="77777777" w:rsidR="006E6CAC" w:rsidRDefault="006E6CAC" w:rsidP="00FE4304">
      <w:pPr>
        <w:widowControl/>
        <w:spacing w:after="180"/>
        <w:rPr>
          <w:rFonts w:ascii="Times New Roman" w:eastAsia="SimSun" w:hAnsi="Times New Roman" w:cs="Times New Roman"/>
          <w:kern w:val="0"/>
          <w:sz w:val="20"/>
          <w:szCs w:val="20"/>
          <w:lang w:val="en-GB"/>
        </w:rPr>
      </w:pPr>
    </w:p>
    <w:p w14:paraId="1A0C466F" w14:textId="30DF5D17" w:rsidR="006158E8" w:rsidRDefault="008B6D5D"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The XYZ values describe the </w:t>
      </w:r>
      <w:r w:rsidR="00C87C47">
        <w:rPr>
          <w:rFonts w:ascii="Times New Roman" w:eastAsia="SimSun" w:hAnsi="Times New Roman" w:cs="Times New Roman"/>
          <w:kern w:val="0"/>
          <w:sz w:val="20"/>
          <w:szCs w:val="20"/>
          <w:lang w:val="en-GB"/>
        </w:rPr>
        <w:t xml:space="preserve">coordinate </w:t>
      </w:r>
      <w:r>
        <w:rPr>
          <w:rFonts w:ascii="Times New Roman" w:eastAsia="SimSun" w:hAnsi="Times New Roman" w:cs="Times New Roman"/>
          <w:kern w:val="0"/>
          <w:sz w:val="20"/>
          <w:szCs w:val="20"/>
          <w:lang w:val="en-GB"/>
        </w:rPr>
        <w:t>values on X, Y, Z axis respectively</w:t>
      </w:r>
      <w:r w:rsidR="00C82142">
        <w:rPr>
          <w:rFonts w:ascii="Times New Roman" w:eastAsia="SimSun" w:hAnsi="Times New Roman" w:cs="Times New Roman"/>
          <w:kern w:val="0"/>
          <w:sz w:val="20"/>
          <w:szCs w:val="20"/>
          <w:lang w:val="en-GB"/>
        </w:rPr>
        <w:t xml:space="preserve"> of the TRP</w:t>
      </w:r>
      <w:r>
        <w:rPr>
          <w:rFonts w:ascii="Times New Roman" w:eastAsia="SimSun" w:hAnsi="Times New Roman" w:cs="Times New Roman"/>
          <w:kern w:val="0"/>
          <w:sz w:val="20"/>
          <w:szCs w:val="20"/>
          <w:lang w:val="en-GB"/>
        </w:rPr>
        <w:t>. The “</w:t>
      </w:r>
      <w:r w:rsidR="00C82142">
        <w:rPr>
          <w:rFonts w:ascii="Times New Roman" w:eastAsia="SimSun" w:hAnsi="Times New Roman" w:cs="Times New Roman"/>
          <w:kern w:val="0"/>
          <w:sz w:val="20"/>
          <w:szCs w:val="20"/>
          <w:lang w:val="en-GB"/>
        </w:rPr>
        <w:t>Referential</w:t>
      </w:r>
      <w:r>
        <w:rPr>
          <w:rFonts w:ascii="Times New Roman" w:eastAsia="SimSun" w:hAnsi="Times New Roman" w:cs="Times New Roman"/>
          <w:kern w:val="0"/>
          <w:sz w:val="20"/>
          <w:szCs w:val="20"/>
          <w:lang w:val="en-GB"/>
        </w:rPr>
        <w:t xml:space="preserve">” is used to uniquely identify </w:t>
      </w:r>
      <w:r w:rsidR="00C82142">
        <w:rPr>
          <w:rFonts w:ascii="Times New Roman" w:eastAsia="SimSun" w:hAnsi="Times New Roman" w:cs="Times New Roman"/>
          <w:kern w:val="0"/>
          <w:sz w:val="20"/>
          <w:szCs w:val="20"/>
          <w:lang w:val="en-GB"/>
        </w:rPr>
        <w:t>a referential point (0, 0, 0) from where XYZ are derived. The Referential could be any</w:t>
      </w:r>
      <w:r>
        <w:rPr>
          <w:rFonts w:ascii="Times New Roman" w:eastAsia="SimSun" w:hAnsi="Times New Roman" w:cs="Times New Roman"/>
          <w:kern w:val="0"/>
          <w:sz w:val="20"/>
          <w:szCs w:val="20"/>
          <w:lang w:val="en-GB"/>
        </w:rPr>
        <w:t xml:space="preserve"> particular global location </w:t>
      </w:r>
      <w:r w:rsidR="00C82142">
        <w:rPr>
          <w:rFonts w:ascii="Times New Roman" w:eastAsia="SimSun" w:hAnsi="Times New Roman" w:cs="Times New Roman"/>
          <w:kern w:val="0"/>
          <w:sz w:val="20"/>
          <w:szCs w:val="20"/>
          <w:lang w:val="en-GB"/>
        </w:rPr>
        <w:t xml:space="preserve">where that exact location </w:t>
      </w:r>
      <w:r>
        <w:rPr>
          <w:rFonts w:ascii="Times New Roman" w:eastAsia="SimSun" w:hAnsi="Times New Roman" w:cs="Times New Roman"/>
          <w:kern w:val="0"/>
          <w:sz w:val="20"/>
          <w:szCs w:val="20"/>
          <w:lang w:val="en-GB"/>
        </w:rPr>
        <w:t xml:space="preserve">can be determined </w:t>
      </w:r>
      <w:r w:rsidR="00C82142">
        <w:rPr>
          <w:rFonts w:ascii="Times New Roman" w:eastAsia="SimSun" w:hAnsi="Times New Roman" w:cs="Times New Roman"/>
          <w:kern w:val="0"/>
          <w:sz w:val="20"/>
          <w:szCs w:val="20"/>
          <w:lang w:val="en-GB"/>
        </w:rPr>
        <w:t xml:space="preserve">and serve as reference. We propose here to use a Relative Coordinate ID IE, where the exact coordinates could be mapped by OAM. The choice in the structure will allow the possibility to select other methods if needed e.g. Master TRP, </w:t>
      </w:r>
      <w:r w:rsidR="00733A25">
        <w:rPr>
          <w:rFonts w:ascii="Times New Roman" w:eastAsia="SimSun" w:hAnsi="Times New Roman" w:cs="Times New Roman"/>
          <w:kern w:val="0"/>
          <w:sz w:val="20"/>
          <w:szCs w:val="20"/>
          <w:lang w:val="en-GB"/>
        </w:rPr>
        <w:t xml:space="preserve">GNSS </w:t>
      </w:r>
      <w:r w:rsidR="008448B2">
        <w:rPr>
          <w:rFonts w:ascii="Times New Roman" w:eastAsia="SimSun" w:hAnsi="Times New Roman" w:cs="Times New Roman"/>
          <w:kern w:val="0"/>
          <w:sz w:val="20"/>
          <w:szCs w:val="20"/>
          <w:lang w:val="en-GB"/>
        </w:rPr>
        <w:t>Coordinates</w:t>
      </w:r>
      <w:r w:rsidR="00733A25">
        <w:rPr>
          <w:rFonts w:ascii="Times New Roman" w:eastAsia="SimSun" w:hAnsi="Times New Roman" w:cs="Times New Roman"/>
          <w:kern w:val="0"/>
          <w:sz w:val="20"/>
          <w:szCs w:val="20"/>
          <w:lang w:val="en-GB"/>
        </w:rPr>
        <w:t xml:space="preserve"> etc … </w:t>
      </w:r>
    </w:p>
    <w:p w14:paraId="63F6DB1A" w14:textId="04D21D15" w:rsidR="004A5FCC" w:rsidRDefault="004A5FCC" w:rsidP="00FE4304">
      <w:pPr>
        <w:widowControl/>
        <w:spacing w:after="180"/>
        <w:rPr>
          <w:rFonts w:ascii="Times New Roman" w:eastAsia="SimSun" w:hAnsi="Times New Roman" w:cs="Times New Roman"/>
          <w:b/>
          <w:kern w:val="0"/>
          <w:sz w:val="20"/>
          <w:szCs w:val="20"/>
          <w:lang w:val="en-GB"/>
        </w:rPr>
      </w:pPr>
      <w:r w:rsidRPr="00B803F2">
        <w:rPr>
          <w:rFonts w:ascii="Times New Roman" w:eastAsia="SimSun" w:hAnsi="Times New Roman" w:cs="Times New Roman"/>
          <w:b/>
          <w:kern w:val="0"/>
          <w:sz w:val="20"/>
          <w:szCs w:val="20"/>
          <w:lang w:val="en-GB"/>
        </w:rPr>
        <w:t xml:space="preserve">Observation 2: The </w:t>
      </w:r>
      <w:r w:rsidR="00817AC0">
        <w:rPr>
          <w:rFonts w:ascii="Times New Roman" w:eastAsia="SimSun" w:hAnsi="Times New Roman" w:cs="Times New Roman"/>
          <w:b/>
          <w:kern w:val="0"/>
          <w:sz w:val="20"/>
          <w:szCs w:val="20"/>
          <w:lang w:val="en-GB"/>
        </w:rPr>
        <w:t>global</w:t>
      </w:r>
      <w:r w:rsidR="00412F2F" w:rsidRPr="00B803F2">
        <w:rPr>
          <w:rFonts w:ascii="Times New Roman" w:eastAsia="SimSun" w:hAnsi="Times New Roman" w:cs="Times New Roman"/>
          <w:b/>
          <w:kern w:val="0"/>
          <w:sz w:val="20"/>
          <w:szCs w:val="20"/>
          <w:lang w:val="en-GB"/>
        </w:rPr>
        <w:t xml:space="preserve"> coordinate representation of the TPR location could lead </w:t>
      </w:r>
      <w:r w:rsidR="00B803F2" w:rsidRPr="00B803F2">
        <w:rPr>
          <w:rFonts w:ascii="Times New Roman" w:eastAsia="SimSun" w:hAnsi="Times New Roman" w:cs="Times New Roman"/>
          <w:b/>
          <w:kern w:val="0"/>
          <w:sz w:val="20"/>
          <w:szCs w:val="20"/>
          <w:lang w:val="en-GB"/>
        </w:rPr>
        <w:t xml:space="preserve">to large error </w:t>
      </w:r>
      <w:r w:rsidR="00F66B3C">
        <w:rPr>
          <w:rFonts w:ascii="Times New Roman" w:eastAsia="SimSun" w:hAnsi="Times New Roman" w:cs="Times New Roman"/>
          <w:b/>
          <w:kern w:val="0"/>
          <w:sz w:val="20"/>
          <w:szCs w:val="20"/>
          <w:lang w:val="en-GB"/>
        </w:rPr>
        <w:t>for</w:t>
      </w:r>
      <w:r w:rsidR="00B803F2" w:rsidRPr="00B803F2">
        <w:rPr>
          <w:rFonts w:ascii="Times New Roman" w:eastAsia="SimSun" w:hAnsi="Times New Roman" w:cs="Times New Roman"/>
          <w:b/>
          <w:kern w:val="0"/>
          <w:sz w:val="20"/>
          <w:szCs w:val="20"/>
          <w:lang w:val="en-GB"/>
        </w:rPr>
        <w:t xml:space="preserve"> indoor positioning, while relative Cartesian coordinate can </w:t>
      </w:r>
      <w:r w:rsidR="00F66B3C">
        <w:rPr>
          <w:rFonts w:ascii="Times New Roman" w:eastAsia="SimSun" w:hAnsi="Times New Roman" w:cs="Times New Roman"/>
          <w:b/>
          <w:kern w:val="0"/>
          <w:sz w:val="20"/>
          <w:szCs w:val="20"/>
          <w:lang w:val="en-GB"/>
        </w:rPr>
        <w:t>guarantee</w:t>
      </w:r>
      <w:r w:rsidR="00B803F2" w:rsidRPr="00B803F2">
        <w:rPr>
          <w:rFonts w:ascii="Times New Roman" w:eastAsia="SimSun" w:hAnsi="Times New Roman" w:cs="Times New Roman"/>
          <w:b/>
          <w:kern w:val="0"/>
          <w:sz w:val="20"/>
          <w:szCs w:val="20"/>
          <w:lang w:val="en-GB"/>
        </w:rPr>
        <w:t xml:space="preserve"> the accuracy of the TRP location at LMF.</w:t>
      </w:r>
    </w:p>
    <w:p w14:paraId="104058ED" w14:textId="77777777" w:rsidR="00B803F2" w:rsidRPr="00B803F2" w:rsidRDefault="00B803F2" w:rsidP="00FE4304">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191D2D">
        <w:rPr>
          <w:rFonts w:ascii="Times New Roman" w:eastAsia="SimSun" w:hAnsi="Times New Roman" w:cs="Times New Roman"/>
          <w:b/>
          <w:kern w:val="0"/>
          <w:sz w:val="20"/>
          <w:szCs w:val="20"/>
          <w:lang w:val="en-GB"/>
        </w:rPr>
        <w:t>3</w:t>
      </w:r>
      <w:r>
        <w:rPr>
          <w:rFonts w:ascii="Times New Roman" w:eastAsia="SimSun" w:hAnsi="Times New Roman" w:cs="Times New Roman"/>
          <w:b/>
          <w:kern w:val="0"/>
          <w:sz w:val="20"/>
          <w:szCs w:val="20"/>
          <w:lang w:val="en-GB"/>
        </w:rPr>
        <w:t>: Include the relative Cartesian coordinate as an option in “</w:t>
      </w:r>
      <w:r w:rsidR="00871FEC" w:rsidRPr="00871FEC">
        <w:rPr>
          <w:rFonts w:ascii="Times New Roman" w:eastAsia="SimSun" w:hAnsi="Times New Roman" w:cs="Times New Roman"/>
          <w:b/>
          <w:kern w:val="0"/>
          <w:sz w:val="20"/>
          <w:szCs w:val="20"/>
          <w:lang w:val="en-GB"/>
        </w:rPr>
        <w:t>TRP Geographical Coordinates</w:t>
      </w:r>
      <w:r>
        <w:rPr>
          <w:rFonts w:ascii="Times New Roman" w:eastAsia="SimSun" w:hAnsi="Times New Roman" w:cs="Times New Roman"/>
          <w:b/>
          <w:kern w:val="0"/>
          <w:sz w:val="20"/>
          <w:szCs w:val="20"/>
          <w:lang w:val="en-GB"/>
        </w:rPr>
        <w:t xml:space="preserve">” IE. </w:t>
      </w:r>
    </w:p>
    <w:p w14:paraId="72046A4E" w14:textId="12DF1D8A" w:rsidR="00C53E36" w:rsidRDefault="00C53E36" w:rsidP="00FE4304">
      <w:pPr>
        <w:widowControl/>
        <w:spacing w:after="180"/>
        <w:rPr>
          <w:rFonts w:ascii="Times New Roman" w:eastAsia="SimSun" w:hAnsi="Times New Roman" w:cs="Times New Roman"/>
          <w:kern w:val="0"/>
          <w:sz w:val="20"/>
          <w:szCs w:val="20"/>
          <w:lang w:val="en-GB"/>
        </w:rPr>
      </w:pPr>
      <w:r w:rsidRPr="00C53E36">
        <w:rPr>
          <w:rFonts w:ascii="Times New Roman" w:eastAsia="SimSun" w:hAnsi="Times New Roman" w:cs="Times New Roman" w:hint="eastAsia"/>
          <w:kern w:val="0"/>
          <w:sz w:val="20"/>
          <w:szCs w:val="20"/>
          <w:lang w:val="en-GB"/>
        </w:rPr>
        <w:t>A</w:t>
      </w:r>
      <w:r w:rsidRPr="00C53E36">
        <w:rPr>
          <w:rFonts w:ascii="Times New Roman" w:eastAsia="SimSun" w:hAnsi="Times New Roman" w:cs="Times New Roman"/>
          <w:kern w:val="0"/>
          <w:sz w:val="20"/>
          <w:szCs w:val="20"/>
          <w:lang w:val="en-GB"/>
        </w:rPr>
        <w:t xml:space="preserve"> TP</w:t>
      </w:r>
      <w:r>
        <w:rPr>
          <w:rFonts w:ascii="Times New Roman" w:eastAsia="SimSun" w:hAnsi="Times New Roman" w:cs="Times New Roman"/>
          <w:kern w:val="0"/>
          <w:sz w:val="20"/>
          <w:szCs w:val="20"/>
          <w:lang w:val="en-GB"/>
        </w:rPr>
        <w:t xml:space="preserve"> to 38.455 has been provided in this paper. We also provide a TP to 38.473, which can be find in [3].</w:t>
      </w:r>
    </w:p>
    <w:p w14:paraId="6F9A725F" w14:textId="784C43BC" w:rsidR="00283BBB" w:rsidRPr="00C53E36" w:rsidRDefault="00283BBB"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introduction of the higher accuracy will be able to be used in Rel-15 by backward compatible way and the Relative Coordinates will impact rel-16 only.</w:t>
      </w:r>
    </w:p>
    <w:p w14:paraId="30DF6290" w14:textId="7E2B8D0F" w:rsidR="00283BBB" w:rsidRDefault="003B634E" w:rsidP="00FE4304">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191D2D">
        <w:rPr>
          <w:rFonts w:ascii="Times New Roman" w:eastAsia="SimSun" w:hAnsi="Times New Roman" w:cs="Times New Roman"/>
          <w:b/>
          <w:kern w:val="0"/>
          <w:sz w:val="20"/>
          <w:szCs w:val="20"/>
          <w:lang w:val="en-GB"/>
        </w:rPr>
        <w:t>4</w:t>
      </w:r>
      <w:r>
        <w:rPr>
          <w:rFonts w:ascii="Times New Roman" w:eastAsia="SimSun" w:hAnsi="Times New Roman" w:cs="Times New Roman"/>
          <w:b/>
          <w:kern w:val="0"/>
          <w:sz w:val="20"/>
          <w:szCs w:val="20"/>
          <w:lang w:val="en-GB"/>
        </w:rPr>
        <w:t>: Agree the TP</w:t>
      </w:r>
      <w:r w:rsidR="007774AB">
        <w:rPr>
          <w:rFonts w:ascii="Times New Roman" w:eastAsia="SimSun" w:hAnsi="Times New Roman" w:cs="Times New Roman"/>
          <w:b/>
          <w:kern w:val="0"/>
          <w:sz w:val="20"/>
          <w:szCs w:val="20"/>
          <w:lang w:val="en-GB"/>
        </w:rPr>
        <w:t xml:space="preserve"> for TS 38.455 and TS 38.473</w:t>
      </w:r>
      <w:r>
        <w:rPr>
          <w:rFonts w:ascii="Times New Roman" w:eastAsia="SimSun" w:hAnsi="Times New Roman" w:cs="Times New Roman"/>
          <w:b/>
          <w:kern w:val="0"/>
          <w:sz w:val="20"/>
          <w:szCs w:val="20"/>
          <w:lang w:val="en-GB"/>
        </w:rPr>
        <w:t>.</w:t>
      </w:r>
    </w:p>
    <w:p w14:paraId="12A3A5AB" w14:textId="77777777" w:rsidR="004C45F2" w:rsidRPr="004C45F2" w:rsidRDefault="004C45F2" w:rsidP="00FE4304">
      <w:pPr>
        <w:keepNext/>
        <w:keepLines/>
        <w:widowControl/>
        <w:pBdr>
          <w:top w:val="single" w:sz="12" w:space="3" w:color="auto"/>
        </w:pBdr>
        <w:spacing w:before="240" w:after="180"/>
        <w:ind w:left="1134" w:hanging="1134"/>
        <w:outlineLvl w:val="0"/>
        <w:rPr>
          <w:rFonts w:ascii="Arial" w:eastAsia="SimSun" w:hAnsi="Arial" w:cs="Times New Roman"/>
          <w:kern w:val="0"/>
          <w:sz w:val="36"/>
          <w:szCs w:val="20"/>
          <w:lang w:val="en-GB"/>
        </w:rPr>
      </w:pPr>
      <w:bookmarkStart w:id="9" w:name="_Toc423019950"/>
      <w:bookmarkStart w:id="10" w:name="_Toc423020279"/>
      <w:bookmarkStart w:id="11" w:name="_Toc423020296"/>
      <w:bookmarkEnd w:id="3"/>
      <w:bookmarkEnd w:id="9"/>
      <w:bookmarkEnd w:id="10"/>
      <w:bookmarkEnd w:id="11"/>
      <w:r w:rsidRPr="004C45F2">
        <w:rPr>
          <w:rFonts w:ascii="Arial" w:eastAsia="SimSun" w:hAnsi="Arial" w:cs="Times New Roman"/>
          <w:kern w:val="0"/>
          <w:sz w:val="36"/>
          <w:szCs w:val="20"/>
          <w:lang w:val="en-GB"/>
        </w:rPr>
        <w:lastRenderedPageBreak/>
        <w:t>3. Conclusion</w:t>
      </w:r>
    </w:p>
    <w:p w14:paraId="2B1747D2" w14:textId="77777777" w:rsidR="004C45F2" w:rsidRPr="004C45F2" w:rsidRDefault="004C45F2" w:rsidP="00FE4304">
      <w:pPr>
        <w:widowControl/>
        <w:spacing w:after="180"/>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Based on the discussion in this paper, we propose the following:</w:t>
      </w:r>
    </w:p>
    <w:p w14:paraId="372B0DB2" w14:textId="77777777" w:rsidR="00191D2D" w:rsidRPr="00C175A5" w:rsidRDefault="00191D2D" w:rsidP="00191D2D">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Observation 1: The “NG-RAN Access Point Position” IE can be re-used to describe the location of TRP. But the precision of the TRP coordinates is far not enough for the indoor postioning.</w:t>
      </w:r>
    </w:p>
    <w:p w14:paraId="09B9274E" w14:textId="77777777" w:rsidR="00191D2D" w:rsidRPr="00C175A5" w:rsidRDefault="00191D2D" w:rsidP="00191D2D">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Proposal 1: Include the “NG-RAN Access Point Position” IE in the “TRP Geographical Coordinates” IE.</w:t>
      </w:r>
    </w:p>
    <w:p w14:paraId="59C8F1EE" w14:textId="77777777" w:rsidR="00817AC0" w:rsidRPr="00C175A5" w:rsidRDefault="00817AC0" w:rsidP="00817AC0">
      <w:pPr>
        <w:widowControl/>
        <w:spacing w:after="180"/>
        <w:rPr>
          <w:b/>
          <w:noProof/>
          <w:sz w:val="20"/>
          <w:szCs w:val="20"/>
        </w:rPr>
      </w:pPr>
      <w:r w:rsidRPr="00C175A5">
        <w:rPr>
          <w:rFonts w:ascii="Times New Roman" w:hAnsi="Times New Roman" w:cs="Times New Roman"/>
          <w:b/>
          <w:noProof/>
          <w:sz w:val="20"/>
          <w:szCs w:val="20"/>
        </w:rPr>
        <w:t xml:space="preserve">Proposal 2: </w:t>
      </w:r>
      <w:r>
        <w:rPr>
          <w:rFonts w:ascii="Times New Roman" w:hAnsi="Times New Roman" w:cs="Times New Roman"/>
          <w:b/>
          <w:noProof/>
          <w:sz w:val="20"/>
          <w:szCs w:val="20"/>
        </w:rPr>
        <w:t xml:space="preserve">Add higher accuracy representation </w:t>
      </w:r>
      <w:r w:rsidRPr="00C175A5">
        <w:rPr>
          <w:rFonts w:ascii="Times New Roman" w:hAnsi="Times New Roman" w:cs="Times New Roman"/>
          <w:b/>
          <w:noProof/>
          <w:sz w:val="20"/>
          <w:szCs w:val="20"/>
        </w:rPr>
        <w:t xml:space="preserve">of the degrees of </w:t>
      </w:r>
      <w:r>
        <w:rPr>
          <w:rFonts w:ascii="Times New Roman" w:hAnsi="Times New Roman" w:cs="Times New Roman"/>
          <w:b/>
          <w:noProof/>
          <w:sz w:val="20"/>
          <w:szCs w:val="20"/>
        </w:rPr>
        <w:t>l</w:t>
      </w:r>
      <w:r w:rsidRPr="00C175A5">
        <w:rPr>
          <w:rFonts w:ascii="Times New Roman" w:hAnsi="Times New Roman" w:cs="Times New Roman"/>
          <w:b/>
          <w:noProof/>
          <w:sz w:val="20"/>
          <w:szCs w:val="20"/>
        </w:rPr>
        <w:t xml:space="preserve">atitude and longitude </w:t>
      </w:r>
      <w:r>
        <w:rPr>
          <w:rFonts w:ascii="Times New Roman" w:hAnsi="Times New Roman" w:cs="Times New Roman"/>
          <w:b/>
          <w:noProof/>
          <w:sz w:val="20"/>
          <w:szCs w:val="20"/>
        </w:rPr>
        <w:t xml:space="preserve">which have </w:t>
      </w:r>
      <w:r w:rsidRPr="00C175A5">
        <w:rPr>
          <w:rFonts w:ascii="Times New Roman" w:hAnsi="Times New Roman" w:cs="Times New Roman"/>
          <w:b/>
          <w:noProof/>
          <w:sz w:val="20"/>
          <w:szCs w:val="20"/>
        </w:rPr>
        <w:t xml:space="preserve">the maximum value </w:t>
      </w:r>
      <w:r>
        <w:rPr>
          <w:b/>
          <w:noProof/>
          <w:sz w:val="20"/>
          <w:szCs w:val="20"/>
        </w:rPr>
        <w:t xml:space="preserve">of </w:t>
      </w:r>
      <w:r w:rsidRPr="00C175A5">
        <w:rPr>
          <w:b/>
          <w:noProof/>
          <w:sz w:val="20"/>
          <w:szCs w:val="20"/>
        </w:rPr>
        <w:t>2</w:t>
      </w:r>
      <w:r>
        <w:rPr>
          <w:b/>
          <w:noProof/>
          <w:sz w:val="20"/>
          <w:szCs w:val="20"/>
          <w:vertAlign w:val="superscript"/>
        </w:rPr>
        <w:t>31</w:t>
      </w:r>
      <w:r w:rsidRPr="00C175A5">
        <w:rPr>
          <w:b/>
          <w:noProof/>
          <w:sz w:val="20"/>
          <w:szCs w:val="20"/>
        </w:rPr>
        <w:t xml:space="preserve">-1 </w:t>
      </w:r>
      <w:r w:rsidRPr="00C175A5">
        <w:rPr>
          <w:rFonts w:ascii="Times New Roman" w:hAnsi="Times New Roman" w:cs="Times New Roman"/>
          <w:b/>
          <w:noProof/>
          <w:sz w:val="20"/>
          <w:szCs w:val="20"/>
        </w:rPr>
        <w:t>in the “NG-RAN Access Point Position” IE</w:t>
      </w:r>
      <w:r w:rsidRPr="00C175A5">
        <w:rPr>
          <w:b/>
          <w:noProof/>
          <w:sz w:val="20"/>
          <w:szCs w:val="20"/>
        </w:rPr>
        <w:t>.</w:t>
      </w:r>
    </w:p>
    <w:p w14:paraId="7F910B79" w14:textId="6D478F5A" w:rsidR="00191D2D" w:rsidRDefault="00191D2D" w:rsidP="00191D2D">
      <w:pPr>
        <w:widowControl/>
        <w:spacing w:after="180"/>
        <w:rPr>
          <w:rFonts w:ascii="Times New Roman" w:eastAsia="SimSun" w:hAnsi="Times New Roman" w:cs="Times New Roman"/>
          <w:b/>
          <w:kern w:val="0"/>
          <w:sz w:val="20"/>
          <w:szCs w:val="20"/>
          <w:lang w:val="en-GB"/>
        </w:rPr>
      </w:pPr>
      <w:r w:rsidRPr="00B803F2">
        <w:rPr>
          <w:rFonts w:ascii="Times New Roman" w:eastAsia="SimSun" w:hAnsi="Times New Roman" w:cs="Times New Roman"/>
          <w:b/>
          <w:kern w:val="0"/>
          <w:sz w:val="20"/>
          <w:szCs w:val="20"/>
          <w:lang w:val="en-GB"/>
        </w:rPr>
        <w:t xml:space="preserve">Observation 2: The </w:t>
      </w:r>
      <w:r w:rsidR="00817AC0">
        <w:rPr>
          <w:rFonts w:ascii="Times New Roman" w:eastAsia="SimSun" w:hAnsi="Times New Roman" w:cs="Times New Roman"/>
          <w:b/>
          <w:kern w:val="0"/>
          <w:sz w:val="20"/>
          <w:szCs w:val="20"/>
          <w:lang w:val="en-GB"/>
        </w:rPr>
        <w:t>global</w:t>
      </w:r>
      <w:r w:rsidRPr="00B803F2">
        <w:rPr>
          <w:rFonts w:ascii="Times New Roman" w:eastAsia="SimSun" w:hAnsi="Times New Roman" w:cs="Times New Roman"/>
          <w:b/>
          <w:kern w:val="0"/>
          <w:sz w:val="20"/>
          <w:szCs w:val="20"/>
          <w:lang w:val="en-GB"/>
        </w:rPr>
        <w:t xml:space="preserve"> coordinate representation of the TPR location could lead to large error in indoor positioning, while relative Cartesian coordinate can </w:t>
      </w:r>
      <w:r w:rsidR="00C96309">
        <w:rPr>
          <w:rFonts w:ascii="Times New Roman" w:eastAsia="SimSun" w:hAnsi="Times New Roman" w:cs="Times New Roman"/>
          <w:b/>
          <w:kern w:val="0"/>
          <w:sz w:val="20"/>
          <w:szCs w:val="20"/>
          <w:lang w:val="en-GB"/>
        </w:rPr>
        <w:t>guarantee</w:t>
      </w:r>
      <w:r w:rsidR="00C96309" w:rsidRPr="00B803F2">
        <w:rPr>
          <w:rFonts w:ascii="Times New Roman" w:eastAsia="SimSun" w:hAnsi="Times New Roman" w:cs="Times New Roman"/>
          <w:b/>
          <w:kern w:val="0"/>
          <w:sz w:val="20"/>
          <w:szCs w:val="20"/>
          <w:lang w:val="en-GB"/>
        </w:rPr>
        <w:t xml:space="preserve"> </w:t>
      </w:r>
      <w:r w:rsidRPr="00B803F2">
        <w:rPr>
          <w:rFonts w:ascii="Times New Roman" w:eastAsia="SimSun" w:hAnsi="Times New Roman" w:cs="Times New Roman"/>
          <w:b/>
          <w:kern w:val="0"/>
          <w:sz w:val="20"/>
          <w:szCs w:val="20"/>
          <w:lang w:val="en-GB"/>
        </w:rPr>
        <w:t>the accuracy of the TRP location at LMF.</w:t>
      </w:r>
    </w:p>
    <w:p w14:paraId="7A720F9F" w14:textId="77777777" w:rsidR="00191D2D" w:rsidRDefault="00191D2D" w:rsidP="00191D2D">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Proposal 3: Include the relative Cartesian coordinate as an option in “</w:t>
      </w:r>
      <w:r w:rsidRPr="00871FEC">
        <w:rPr>
          <w:rFonts w:ascii="Times New Roman" w:eastAsia="SimSun" w:hAnsi="Times New Roman" w:cs="Times New Roman"/>
          <w:b/>
          <w:kern w:val="0"/>
          <w:sz w:val="20"/>
          <w:szCs w:val="20"/>
          <w:lang w:val="en-GB"/>
        </w:rPr>
        <w:t>TRP Geographical Coordinates</w:t>
      </w:r>
      <w:r>
        <w:rPr>
          <w:rFonts w:ascii="Times New Roman" w:eastAsia="SimSun" w:hAnsi="Times New Roman" w:cs="Times New Roman"/>
          <w:b/>
          <w:kern w:val="0"/>
          <w:sz w:val="20"/>
          <w:szCs w:val="20"/>
          <w:lang w:val="en-GB"/>
        </w:rPr>
        <w:t xml:space="preserve">” IE. </w:t>
      </w:r>
    </w:p>
    <w:p w14:paraId="54C96A47" w14:textId="77777777" w:rsidR="006E6CAC" w:rsidRDefault="00283BBB" w:rsidP="00191D2D">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introduction of the higher accuracy will be able to be used in Rel-15 by backward compatible way and the Relative Coordinates will impact rel-16 only.</w:t>
      </w:r>
    </w:p>
    <w:p w14:paraId="04CE51E8" w14:textId="4DFF076D" w:rsidR="003B634E" w:rsidRPr="003B634E" w:rsidRDefault="00191D2D" w:rsidP="00191D2D">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Proposal 4: Agree the TP</w:t>
      </w:r>
      <w:r w:rsidR="007774AB">
        <w:rPr>
          <w:rFonts w:ascii="Times New Roman" w:eastAsia="SimSun" w:hAnsi="Times New Roman" w:cs="Times New Roman"/>
          <w:b/>
          <w:kern w:val="0"/>
          <w:sz w:val="20"/>
          <w:szCs w:val="20"/>
          <w:lang w:val="en-GB"/>
        </w:rPr>
        <w:t xml:space="preserve"> for TS 38.455 and TS 38.473</w:t>
      </w:r>
      <w:r>
        <w:rPr>
          <w:rFonts w:ascii="Times New Roman" w:eastAsia="SimSun" w:hAnsi="Times New Roman" w:cs="Times New Roman"/>
          <w:b/>
          <w:kern w:val="0"/>
          <w:sz w:val="20"/>
          <w:szCs w:val="20"/>
          <w:lang w:val="en-GB"/>
        </w:rPr>
        <w:t>.</w:t>
      </w:r>
    </w:p>
    <w:p w14:paraId="7A28F098" w14:textId="77777777" w:rsidR="004C45F2" w:rsidRPr="004C45F2" w:rsidRDefault="004C45F2" w:rsidP="00FE4304">
      <w:pPr>
        <w:keepNext/>
        <w:keepLines/>
        <w:widowControl/>
        <w:pBdr>
          <w:top w:val="single" w:sz="12" w:space="3" w:color="auto"/>
        </w:pBdr>
        <w:spacing w:before="240" w:after="180"/>
        <w:ind w:left="1134" w:hanging="1134"/>
        <w:outlineLvl w:val="0"/>
        <w:rPr>
          <w:rFonts w:ascii="Arial" w:eastAsia="Times New Roman" w:hAnsi="Arial" w:cs="Times New Roman"/>
          <w:kern w:val="0"/>
          <w:sz w:val="36"/>
          <w:szCs w:val="20"/>
          <w:lang w:val="en-GB" w:eastAsia="en-US"/>
        </w:rPr>
      </w:pPr>
      <w:r w:rsidRPr="004C45F2">
        <w:rPr>
          <w:rFonts w:ascii="Arial" w:eastAsia="Times New Roman" w:hAnsi="Arial" w:cs="Times New Roman"/>
          <w:kern w:val="0"/>
          <w:sz w:val="36"/>
          <w:szCs w:val="20"/>
          <w:lang w:val="en-GB" w:eastAsia="en-US"/>
        </w:rPr>
        <w:t>4. Reference</w:t>
      </w:r>
    </w:p>
    <w:bookmarkEnd w:id="0"/>
    <w:p w14:paraId="0FA2E3B8" w14:textId="77777777" w:rsidR="005E596C" w:rsidRPr="000D1B47" w:rsidRDefault="0088795A" w:rsidP="005E596C">
      <w:pPr>
        <w:widowControl/>
        <w:numPr>
          <w:ilvl w:val="0"/>
          <w:numId w:val="1"/>
        </w:numPr>
        <w:spacing w:after="180"/>
        <w:rPr>
          <w:rFonts w:ascii="Times New Roman" w:eastAsia="Times New Roman" w:hAnsi="Times New Roman" w:cs="Times New Roman"/>
          <w:kern w:val="0"/>
          <w:sz w:val="20"/>
          <w:szCs w:val="20"/>
          <w:lang w:val="en-GB"/>
        </w:rPr>
      </w:pPr>
      <w:r>
        <w:rPr>
          <w:rFonts w:ascii="Times New Roman" w:hAnsi="Times New Roman" w:cs="Times New Roman"/>
          <w:kern w:val="0"/>
          <w:sz w:val="20"/>
          <w:szCs w:val="20"/>
          <w:lang w:val="en-GB"/>
        </w:rPr>
        <w:t>RAN3#107bis Chairman notes.</w:t>
      </w:r>
    </w:p>
    <w:p w14:paraId="58B0C36D" w14:textId="7212E230" w:rsidR="00553427" w:rsidRPr="00856B06" w:rsidRDefault="009D73A6" w:rsidP="0088795A">
      <w:pPr>
        <w:widowControl/>
        <w:numPr>
          <w:ilvl w:val="0"/>
          <w:numId w:val="1"/>
        </w:numPr>
        <w:spacing w:after="180"/>
        <w:rPr>
          <w:rFonts w:ascii="Times New Roman" w:eastAsia="Times New Roman" w:hAnsi="Times New Roman" w:cs="Times New Roman"/>
          <w:kern w:val="0"/>
          <w:sz w:val="20"/>
          <w:szCs w:val="20"/>
          <w:lang w:val="en-GB"/>
        </w:rPr>
      </w:pPr>
      <w:r>
        <w:rPr>
          <w:rFonts w:ascii="Times New Roman" w:hAnsi="Times New Roman" w:cs="Times New Roman"/>
          <w:kern w:val="0"/>
          <w:sz w:val="20"/>
          <w:szCs w:val="20"/>
          <w:lang w:val="en-GB"/>
        </w:rPr>
        <w:t xml:space="preserve">TS 23.032, </w:t>
      </w:r>
      <w:r w:rsidRPr="009D73A6">
        <w:rPr>
          <w:rFonts w:ascii="Times New Roman" w:hAnsi="Times New Roman" w:cs="Times New Roman"/>
          <w:kern w:val="0"/>
          <w:sz w:val="20"/>
          <w:szCs w:val="20"/>
          <w:lang w:val="en-GB"/>
        </w:rPr>
        <w:t>Universal Geographical Area Description (GAD)</w:t>
      </w:r>
    </w:p>
    <w:p w14:paraId="10460B89" w14:textId="36B191C7" w:rsidR="004C45F2" w:rsidRPr="004C45F2" w:rsidRDefault="004C45F2" w:rsidP="00FE4304">
      <w:pPr>
        <w:keepNext/>
        <w:keepLines/>
        <w:widowControl/>
        <w:pBdr>
          <w:top w:val="single" w:sz="12" w:space="3" w:color="auto"/>
        </w:pBdr>
        <w:spacing w:before="240" w:after="180"/>
        <w:ind w:left="1134" w:hanging="1134"/>
        <w:outlineLvl w:val="0"/>
        <w:rPr>
          <w:rFonts w:ascii="Arial" w:eastAsia="Times New Roman" w:hAnsi="Arial" w:cs="Times New Roman"/>
          <w:kern w:val="0"/>
          <w:sz w:val="36"/>
          <w:szCs w:val="20"/>
          <w:lang w:val="en-GB"/>
        </w:rPr>
      </w:pPr>
      <w:r w:rsidRPr="004C45F2">
        <w:rPr>
          <w:rFonts w:ascii="Arial" w:eastAsia="Times New Roman" w:hAnsi="Arial" w:cs="Times New Roman"/>
          <w:kern w:val="0"/>
          <w:sz w:val="36"/>
          <w:szCs w:val="20"/>
          <w:lang w:val="en-GB"/>
        </w:rPr>
        <w:t>Annex – TP</w:t>
      </w:r>
      <w:r w:rsidR="00C87C47">
        <w:rPr>
          <w:rFonts w:ascii="Arial" w:eastAsia="Times New Roman" w:hAnsi="Arial" w:cs="Times New Roman"/>
          <w:kern w:val="0"/>
          <w:sz w:val="36"/>
          <w:szCs w:val="20"/>
          <w:lang w:val="en-GB"/>
        </w:rPr>
        <w:t xml:space="preserve"> to TS 38.455</w:t>
      </w:r>
    </w:p>
    <w:p w14:paraId="6A353F90" w14:textId="77777777" w:rsidR="004C45F2" w:rsidRPr="004C45F2" w:rsidRDefault="004C45F2" w:rsidP="00FE4304">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Start of the first change</w:t>
      </w:r>
      <w:bookmarkStart w:id="12" w:name="_Toc14165662"/>
    </w:p>
    <w:p w14:paraId="2C1A8CE9" w14:textId="77777777" w:rsidR="000F69B8" w:rsidRPr="00707B3F" w:rsidRDefault="000F69B8" w:rsidP="000F69B8">
      <w:pPr>
        <w:pStyle w:val="Heading3"/>
        <w:rPr>
          <w:noProof/>
        </w:rPr>
      </w:pPr>
      <w:bookmarkStart w:id="13" w:name="_Toc534903047"/>
      <w:bookmarkStart w:id="14" w:name="_Toc534903089"/>
      <w:bookmarkEnd w:id="12"/>
      <w:r w:rsidRPr="00707B3F">
        <w:rPr>
          <w:noProof/>
        </w:rPr>
        <w:t>8.2.3</w:t>
      </w:r>
      <w:r w:rsidRPr="00707B3F">
        <w:rPr>
          <w:noProof/>
        </w:rPr>
        <w:tab/>
        <w:t>E-CID Measurement Report</w:t>
      </w:r>
      <w:bookmarkEnd w:id="13"/>
    </w:p>
    <w:p w14:paraId="119C867D" w14:textId="77777777" w:rsidR="000F69B8" w:rsidRPr="00707B3F" w:rsidRDefault="000F69B8" w:rsidP="000F69B8">
      <w:pPr>
        <w:pStyle w:val="Heading4"/>
        <w:rPr>
          <w:noProof/>
        </w:rPr>
      </w:pPr>
      <w:bookmarkStart w:id="15" w:name="_Toc534903048"/>
      <w:r w:rsidRPr="00707B3F">
        <w:rPr>
          <w:noProof/>
        </w:rPr>
        <w:t>8.2.3.1</w:t>
      </w:r>
      <w:r w:rsidRPr="00707B3F">
        <w:rPr>
          <w:noProof/>
        </w:rPr>
        <w:tab/>
        <w:t>General</w:t>
      </w:r>
      <w:bookmarkEnd w:id="15"/>
    </w:p>
    <w:p w14:paraId="3CE01398" w14:textId="77777777" w:rsidR="000F69B8" w:rsidRPr="00707B3F" w:rsidRDefault="000F69B8" w:rsidP="000F69B8">
      <w:pPr>
        <w:rPr>
          <w:noProof/>
        </w:rPr>
      </w:pPr>
      <w:r w:rsidRPr="00707B3F">
        <w:rPr>
          <w:noProof/>
        </w:rPr>
        <w:t>The purpose of E-CID Measurement Report procedure is for the NG-RAN node to provide the E-CID measurements for the UE to the LMF.</w:t>
      </w:r>
    </w:p>
    <w:p w14:paraId="7B5C922B" w14:textId="77777777" w:rsidR="000F69B8" w:rsidRPr="00707B3F" w:rsidRDefault="000F69B8" w:rsidP="000F69B8">
      <w:pPr>
        <w:pStyle w:val="Heading4"/>
        <w:rPr>
          <w:noProof/>
        </w:rPr>
      </w:pPr>
      <w:bookmarkStart w:id="16" w:name="_Toc534903049"/>
      <w:r w:rsidRPr="00707B3F">
        <w:rPr>
          <w:noProof/>
        </w:rPr>
        <w:lastRenderedPageBreak/>
        <w:t>8.2.3.2</w:t>
      </w:r>
      <w:r w:rsidRPr="00707B3F">
        <w:rPr>
          <w:noProof/>
        </w:rPr>
        <w:tab/>
        <w:t>Successful Operation</w:t>
      </w:r>
      <w:bookmarkEnd w:id="16"/>
    </w:p>
    <w:bookmarkStart w:id="17" w:name="_MON_1318272011"/>
    <w:bookmarkEnd w:id="17"/>
    <w:p w14:paraId="296087AA" w14:textId="77777777" w:rsidR="000F69B8" w:rsidRPr="00707B3F" w:rsidRDefault="000F69B8" w:rsidP="000F69B8">
      <w:pPr>
        <w:pStyle w:val="TH"/>
        <w:rPr>
          <w:noProof/>
          <w:lang w:eastAsia="zh-CN"/>
        </w:rPr>
      </w:pPr>
      <w:r w:rsidRPr="00707B3F">
        <w:rPr>
          <w:noProof/>
        </w:rPr>
        <w:object w:dxaOrig="6597" w:dyaOrig="2130" w14:anchorId="2D86E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75pt;height:101.1pt" o:ole="">
            <v:imagedata r:id="rId11" o:title=""/>
          </v:shape>
          <o:OLEObject Type="Embed" ProgID="Word.Picture.8" ShapeID="_x0000_i1025" DrawAspect="Content" ObjectID="_1653299411" r:id="rId12"/>
        </w:object>
      </w:r>
    </w:p>
    <w:p w14:paraId="77414AF6" w14:textId="77777777" w:rsidR="000F69B8" w:rsidRPr="00707B3F" w:rsidRDefault="000F69B8" w:rsidP="000F69B8">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EE5C724" w14:textId="77777777" w:rsidR="000F69B8" w:rsidRPr="00707B3F" w:rsidRDefault="000F69B8" w:rsidP="000F69B8">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701568A5" w14:textId="77777777" w:rsidR="000F69B8" w:rsidRPr="00707B3F" w:rsidRDefault="000F69B8" w:rsidP="000F69B8">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05C8778" w14:textId="2B2677C0" w:rsidR="000F69B8" w:rsidRPr="00707B3F" w:rsidRDefault="000F69B8" w:rsidP="000F69B8">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ins w:id="18" w:author="Huawei 20200603" w:date="2020-06-03T21:16:00Z">
        <w:r>
          <w:rPr>
            <w:noProof/>
            <w:lang w:eastAsia="ja-JP"/>
          </w:rPr>
          <w:t xml:space="preserve">or </w:t>
        </w:r>
        <w:r w:rsidRPr="000F69B8">
          <w:rPr>
            <w:i/>
            <w:noProof/>
            <w:lang w:eastAsia="ja-JP"/>
            <w:rPrChange w:id="19" w:author="Huawei 20200603" w:date="2020-06-03T21:16:00Z">
              <w:rPr>
                <w:noProof/>
                <w:lang w:eastAsia="ja-JP"/>
              </w:rPr>
            </w:rPrChange>
          </w:rPr>
          <w:t xml:space="preserve">the </w:t>
        </w:r>
        <w:r w:rsidRPr="000F69B8">
          <w:rPr>
            <w:i/>
            <w:lang w:bidi="he-IL"/>
            <w:rPrChange w:id="20" w:author="Huawei 20200603" w:date="2020-06-03T21:16:00Z">
              <w:rPr>
                <w:lang w:bidi="he-IL"/>
              </w:rPr>
            </w:rPrChange>
          </w:rPr>
          <w:t>Geographical Coordinates</w:t>
        </w:r>
        <w:r>
          <w:rPr>
            <w:lang w:bidi="he-IL"/>
          </w:rPr>
          <w:t xml:space="preserve"> IE</w:t>
        </w:r>
        <w:r>
          <w:rPr>
            <w:noProof/>
            <w:lang w:eastAsia="ja-JP"/>
          </w:rPr>
          <w:t xml:space="preserve"> </w:t>
        </w:r>
      </w:ins>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78C5AE14" w14:textId="77777777" w:rsidR="000F69B8" w:rsidRPr="00707B3F" w:rsidRDefault="000F69B8" w:rsidP="000F69B8">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52B42AE7" w14:textId="77777777" w:rsidR="000F69B8" w:rsidRPr="00707B3F" w:rsidRDefault="000F69B8" w:rsidP="000F69B8">
      <w:pPr>
        <w:pStyle w:val="Heading4"/>
        <w:rPr>
          <w:noProof/>
        </w:rPr>
      </w:pPr>
      <w:bookmarkStart w:id="21" w:name="_Toc534903050"/>
      <w:r w:rsidRPr="00707B3F">
        <w:rPr>
          <w:noProof/>
        </w:rPr>
        <w:t>8.2.3.3</w:t>
      </w:r>
      <w:r w:rsidRPr="00707B3F">
        <w:rPr>
          <w:noProof/>
        </w:rPr>
        <w:tab/>
        <w:t>Unsuccessful Operation</w:t>
      </w:r>
      <w:bookmarkEnd w:id="21"/>
    </w:p>
    <w:p w14:paraId="64DECEE3" w14:textId="77777777" w:rsidR="000F69B8" w:rsidRPr="00707B3F" w:rsidRDefault="000F69B8" w:rsidP="000F69B8">
      <w:pPr>
        <w:rPr>
          <w:noProof/>
        </w:rPr>
      </w:pPr>
      <w:r w:rsidRPr="00707B3F">
        <w:rPr>
          <w:noProof/>
        </w:rPr>
        <w:t>Not applicable.</w:t>
      </w:r>
    </w:p>
    <w:p w14:paraId="78BA8C7F" w14:textId="77777777" w:rsidR="000F69B8" w:rsidRPr="000F69B8" w:rsidRDefault="000F69B8" w:rsidP="0084172E"/>
    <w:p w14:paraId="27ACE2C5" w14:textId="77777777" w:rsidR="000F69B8" w:rsidRPr="000F69B8" w:rsidRDefault="000F69B8" w:rsidP="000F69B8">
      <w:pPr>
        <w:widowControl/>
        <w:pBdr>
          <w:top w:val="single" w:sz="4" w:space="0"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Next Change</w:t>
      </w:r>
    </w:p>
    <w:p w14:paraId="237C71E0" w14:textId="77777777" w:rsidR="000121D5" w:rsidRPr="00707B3F" w:rsidRDefault="000121D5" w:rsidP="000121D5">
      <w:pPr>
        <w:pStyle w:val="Heading3"/>
        <w:rPr>
          <w:noProof/>
        </w:rPr>
      </w:pPr>
      <w:bookmarkStart w:id="22" w:name="_Toc534903085"/>
      <w:r w:rsidRPr="00707B3F">
        <w:rPr>
          <w:noProof/>
        </w:rPr>
        <w:t>9.2.5</w:t>
      </w:r>
      <w:r w:rsidRPr="00707B3F">
        <w:rPr>
          <w:noProof/>
        </w:rPr>
        <w:tab/>
        <w:t>E-CID Measurement Result</w:t>
      </w:r>
      <w:bookmarkEnd w:id="22"/>
    </w:p>
    <w:p w14:paraId="78295DD6" w14:textId="77777777" w:rsidR="000121D5" w:rsidRPr="00707B3F" w:rsidRDefault="000121D5" w:rsidP="000121D5">
      <w:pPr>
        <w:rPr>
          <w:noProof/>
        </w:rPr>
      </w:pPr>
      <w:r w:rsidRPr="00707B3F">
        <w:rPr>
          <w:noProof/>
        </w:rPr>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121D5" w:rsidRPr="00707B3F" w14:paraId="0F65C1EC" w14:textId="77777777" w:rsidTr="008E60E7">
        <w:trPr>
          <w:jc w:val="center"/>
        </w:trPr>
        <w:tc>
          <w:tcPr>
            <w:tcW w:w="2330" w:type="dxa"/>
          </w:tcPr>
          <w:p w14:paraId="6601D52C" w14:textId="77777777" w:rsidR="000121D5" w:rsidRPr="00707B3F" w:rsidRDefault="000121D5" w:rsidP="008E60E7">
            <w:pPr>
              <w:pStyle w:val="TAH"/>
              <w:spacing w:line="0" w:lineRule="atLeast"/>
              <w:rPr>
                <w:noProof/>
              </w:rPr>
            </w:pPr>
            <w:r w:rsidRPr="00707B3F">
              <w:rPr>
                <w:noProof/>
              </w:rPr>
              <w:lastRenderedPageBreak/>
              <w:t>IE/Group Name</w:t>
            </w:r>
          </w:p>
        </w:tc>
        <w:tc>
          <w:tcPr>
            <w:tcW w:w="1134" w:type="dxa"/>
          </w:tcPr>
          <w:p w14:paraId="6F5BF1B1" w14:textId="77777777" w:rsidR="000121D5" w:rsidRPr="00707B3F" w:rsidRDefault="000121D5" w:rsidP="008E60E7">
            <w:pPr>
              <w:pStyle w:val="TAH"/>
              <w:spacing w:line="0" w:lineRule="atLeast"/>
              <w:rPr>
                <w:noProof/>
              </w:rPr>
            </w:pPr>
            <w:r w:rsidRPr="00707B3F">
              <w:rPr>
                <w:noProof/>
              </w:rPr>
              <w:t>Presence</w:t>
            </w:r>
          </w:p>
        </w:tc>
        <w:tc>
          <w:tcPr>
            <w:tcW w:w="1559" w:type="dxa"/>
          </w:tcPr>
          <w:p w14:paraId="3554050B" w14:textId="77777777" w:rsidR="000121D5" w:rsidRPr="00707B3F" w:rsidRDefault="000121D5" w:rsidP="008E60E7">
            <w:pPr>
              <w:pStyle w:val="TAH"/>
              <w:spacing w:line="0" w:lineRule="atLeast"/>
              <w:rPr>
                <w:noProof/>
              </w:rPr>
            </w:pPr>
            <w:r w:rsidRPr="00707B3F">
              <w:rPr>
                <w:noProof/>
              </w:rPr>
              <w:t>Range</w:t>
            </w:r>
          </w:p>
        </w:tc>
        <w:tc>
          <w:tcPr>
            <w:tcW w:w="1963" w:type="dxa"/>
          </w:tcPr>
          <w:p w14:paraId="735246A4" w14:textId="77777777" w:rsidR="000121D5" w:rsidRPr="00707B3F" w:rsidRDefault="000121D5" w:rsidP="008E60E7">
            <w:pPr>
              <w:pStyle w:val="TAH"/>
              <w:spacing w:line="0" w:lineRule="atLeast"/>
              <w:rPr>
                <w:noProof/>
              </w:rPr>
            </w:pPr>
            <w:r w:rsidRPr="00707B3F">
              <w:rPr>
                <w:noProof/>
              </w:rPr>
              <w:t>IE Type and Reference</w:t>
            </w:r>
          </w:p>
        </w:tc>
        <w:tc>
          <w:tcPr>
            <w:tcW w:w="2227" w:type="dxa"/>
          </w:tcPr>
          <w:p w14:paraId="366D0501" w14:textId="77777777" w:rsidR="000121D5" w:rsidRPr="00707B3F" w:rsidRDefault="000121D5" w:rsidP="008E60E7">
            <w:pPr>
              <w:pStyle w:val="TAH"/>
              <w:spacing w:line="0" w:lineRule="atLeast"/>
              <w:rPr>
                <w:noProof/>
              </w:rPr>
            </w:pPr>
            <w:r w:rsidRPr="00707B3F">
              <w:rPr>
                <w:noProof/>
              </w:rPr>
              <w:t>Semantics Description</w:t>
            </w:r>
          </w:p>
        </w:tc>
      </w:tr>
      <w:tr w:rsidR="000121D5" w:rsidRPr="00707B3F" w14:paraId="14A21741" w14:textId="77777777" w:rsidTr="008E60E7">
        <w:trPr>
          <w:jc w:val="center"/>
        </w:trPr>
        <w:tc>
          <w:tcPr>
            <w:tcW w:w="2330" w:type="dxa"/>
          </w:tcPr>
          <w:p w14:paraId="4DCD23F2" w14:textId="77777777" w:rsidR="000121D5" w:rsidRPr="00707B3F" w:rsidRDefault="000121D5" w:rsidP="008E60E7">
            <w:pPr>
              <w:pStyle w:val="TAL"/>
              <w:rPr>
                <w:noProof/>
              </w:rPr>
            </w:pPr>
            <w:r w:rsidRPr="00707B3F">
              <w:rPr>
                <w:noProof/>
              </w:rPr>
              <w:t>Serving Cell ID</w:t>
            </w:r>
          </w:p>
        </w:tc>
        <w:tc>
          <w:tcPr>
            <w:tcW w:w="1134" w:type="dxa"/>
          </w:tcPr>
          <w:p w14:paraId="51E8D102" w14:textId="77777777" w:rsidR="000121D5" w:rsidRPr="00707B3F" w:rsidRDefault="000121D5" w:rsidP="008E60E7">
            <w:pPr>
              <w:pStyle w:val="TAL"/>
              <w:rPr>
                <w:noProof/>
              </w:rPr>
            </w:pPr>
            <w:r w:rsidRPr="00707B3F">
              <w:rPr>
                <w:noProof/>
              </w:rPr>
              <w:t>M</w:t>
            </w:r>
          </w:p>
        </w:tc>
        <w:tc>
          <w:tcPr>
            <w:tcW w:w="1559" w:type="dxa"/>
          </w:tcPr>
          <w:p w14:paraId="6BA70840" w14:textId="77777777" w:rsidR="000121D5" w:rsidRPr="00707B3F" w:rsidRDefault="000121D5" w:rsidP="008E60E7">
            <w:pPr>
              <w:pStyle w:val="TAL"/>
              <w:rPr>
                <w:noProof/>
              </w:rPr>
            </w:pPr>
          </w:p>
        </w:tc>
        <w:tc>
          <w:tcPr>
            <w:tcW w:w="1963" w:type="dxa"/>
          </w:tcPr>
          <w:p w14:paraId="01F466E1" w14:textId="77777777" w:rsidR="000121D5" w:rsidRPr="00707B3F" w:rsidRDefault="000121D5" w:rsidP="008E60E7">
            <w:pPr>
              <w:pStyle w:val="TAL"/>
              <w:rPr>
                <w:noProof/>
              </w:rPr>
            </w:pPr>
            <w:r w:rsidRPr="00707B3F">
              <w:rPr>
                <w:noProof/>
              </w:rPr>
              <w:t>NG-RAN CGI</w:t>
            </w:r>
          </w:p>
          <w:p w14:paraId="181B814F" w14:textId="77777777" w:rsidR="000121D5" w:rsidRPr="00707B3F" w:rsidRDefault="000121D5" w:rsidP="008E60E7">
            <w:pPr>
              <w:pStyle w:val="TAL"/>
              <w:rPr>
                <w:noProof/>
              </w:rPr>
            </w:pPr>
            <w:r w:rsidRPr="00707B3F">
              <w:rPr>
                <w:noProof/>
              </w:rPr>
              <w:t>9.2.6</w:t>
            </w:r>
          </w:p>
        </w:tc>
        <w:tc>
          <w:tcPr>
            <w:tcW w:w="2227" w:type="dxa"/>
          </w:tcPr>
          <w:p w14:paraId="723C76AF" w14:textId="77777777" w:rsidR="000121D5" w:rsidRPr="00707B3F" w:rsidRDefault="000121D5" w:rsidP="008E60E7">
            <w:pPr>
              <w:pStyle w:val="TAL"/>
              <w:rPr>
                <w:noProof/>
              </w:rPr>
            </w:pPr>
            <w:r w:rsidRPr="00707B3F">
              <w:rPr>
                <w:rFonts w:eastAsia="SimSun"/>
                <w:bCs/>
                <w:noProof/>
                <w:lang w:eastAsia="zh-CN"/>
              </w:rPr>
              <w:t>NG-RAN Cell Identifier of the serving cell</w:t>
            </w:r>
          </w:p>
        </w:tc>
      </w:tr>
      <w:tr w:rsidR="000121D5" w:rsidRPr="00707B3F" w14:paraId="45A4CF45" w14:textId="77777777" w:rsidTr="008E60E7">
        <w:trPr>
          <w:jc w:val="center"/>
        </w:trPr>
        <w:tc>
          <w:tcPr>
            <w:tcW w:w="2330" w:type="dxa"/>
          </w:tcPr>
          <w:p w14:paraId="2962DFDF" w14:textId="77777777" w:rsidR="000121D5" w:rsidRPr="00707B3F" w:rsidRDefault="000121D5" w:rsidP="008E60E7">
            <w:pPr>
              <w:pStyle w:val="TAL"/>
              <w:rPr>
                <w:noProof/>
              </w:rPr>
            </w:pPr>
            <w:r w:rsidRPr="00707B3F">
              <w:rPr>
                <w:noProof/>
              </w:rPr>
              <w:t>Serving Cell TAC</w:t>
            </w:r>
          </w:p>
        </w:tc>
        <w:tc>
          <w:tcPr>
            <w:tcW w:w="1134" w:type="dxa"/>
          </w:tcPr>
          <w:p w14:paraId="51333DE2" w14:textId="77777777" w:rsidR="000121D5" w:rsidRPr="00707B3F" w:rsidRDefault="000121D5" w:rsidP="008E60E7">
            <w:pPr>
              <w:pStyle w:val="TAL"/>
              <w:rPr>
                <w:noProof/>
              </w:rPr>
            </w:pPr>
            <w:r w:rsidRPr="00707B3F">
              <w:rPr>
                <w:noProof/>
              </w:rPr>
              <w:t>M</w:t>
            </w:r>
          </w:p>
        </w:tc>
        <w:tc>
          <w:tcPr>
            <w:tcW w:w="1559" w:type="dxa"/>
          </w:tcPr>
          <w:p w14:paraId="35D9F912" w14:textId="77777777" w:rsidR="000121D5" w:rsidRPr="00707B3F" w:rsidRDefault="000121D5" w:rsidP="008E60E7">
            <w:pPr>
              <w:pStyle w:val="TAL"/>
              <w:rPr>
                <w:noProof/>
              </w:rPr>
            </w:pPr>
          </w:p>
        </w:tc>
        <w:tc>
          <w:tcPr>
            <w:tcW w:w="1963" w:type="dxa"/>
          </w:tcPr>
          <w:p w14:paraId="0634E595" w14:textId="77777777" w:rsidR="000121D5" w:rsidRPr="00707B3F" w:rsidRDefault="000121D5" w:rsidP="008E60E7">
            <w:pPr>
              <w:pStyle w:val="TAL"/>
              <w:rPr>
                <w:noProof/>
              </w:rPr>
            </w:pPr>
            <w:r w:rsidRPr="00707B3F">
              <w:rPr>
                <w:noProof/>
              </w:rPr>
              <w:t>TAC</w:t>
            </w:r>
          </w:p>
          <w:p w14:paraId="365847E4" w14:textId="77777777" w:rsidR="000121D5" w:rsidRPr="00707B3F" w:rsidRDefault="000121D5" w:rsidP="008E60E7">
            <w:pPr>
              <w:pStyle w:val="TAL"/>
              <w:rPr>
                <w:noProof/>
              </w:rPr>
            </w:pPr>
            <w:r w:rsidRPr="00707B3F">
              <w:rPr>
                <w:noProof/>
              </w:rPr>
              <w:t>9.2.11</w:t>
            </w:r>
          </w:p>
        </w:tc>
        <w:tc>
          <w:tcPr>
            <w:tcW w:w="2227" w:type="dxa"/>
          </w:tcPr>
          <w:p w14:paraId="73CAC998" w14:textId="77777777" w:rsidR="000121D5" w:rsidRPr="00707B3F" w:rsidRDefault="000121D5" w:rsidP="008E60E7">
            <w:pPr>
              <w:pStyle w:val="TAL"/>
              <w:rPr>
                <w:rFonts w:eastAsia="SimSun"/>
                <w:bCs/>
                <w:noProof/>
                <w:lang w:eastAsia="zh-CN"/>
              </w:rPr>
            </w:pPr>
            <w:r w:rsidRPr="00707B3F">
              <w:rPr>
                <w:rFonts w:eastAsia="SimSun"/>
                <w:bCs/>
                <w:noProof/>
                <w:lang w:eastAsia="zh-CN"/>
              </w:rPr>
              <w:t>Tracking Area Code of the serving cell</w:t>
            </w:r>
          </w:p>
        </w:tc>
      </w:tr>
      <w:tr w:rsidR="000121D5" w:rsidRPr="00707B3F" w14:paraId="30998792" w14:textId="77777777" w:rsidTr="008E60E7">
        <w:trPr>
          <w:jc w:val="center"/>
        </w:trPr>
        <w:tc>
          <w:tcPr>
            <w:tcW w:w="2330" w:type="dxa"/>
          </w:tcPr>
          <w:p w14:paraId="5EB05811" w14:textId="77777777" w:rsidR="000121D5" w:rsidRPr="00707B3F" w:rsidRDefault="000121D5" w:rsidP="008E60E7">
            <w:pPr>
              <w:pStyle w:val="TAL"/>
              <w:rPr>
                <w:noProof/>
              </w:rPr>
            </w:pPr>
            <w:r w:rsidRPr="00707B3F">
              <w:rPr>
                <w:noProof/>
              </w:rPr>
              <w:t>NG-RAN Access Point Position</w:t>
            </w:r>
          </w:p>
        </w:tc>
        <w:tc>
          <w:tcPr>
            <w:tcW w:w="1134" w:type="dxa"/>
          </w:tcPr>
          <w:p w14:paraId="2E2F6163" w14:textId="77777777" w:rsidR="000121D5" w:rsidRPr="00707B3F" w:rsidRDefault="000121D5" w:rsidP="008E60E7">
            <w:pPr>
              <w:pStyle w:val="TAL"/>
              <w:rPr>
                <w:noProof/>
              </w:rPr>
            </w:pPr>
            <w:r w:rsidRPr="00707B3F">
              <w:rPr>
                <w:noProof/>
              </w:rPr>
              <w:t>O</w:t>
            </w:r>
          </w:p>
        </w:tc>
        <w:tc>
          <w:tcPr>
            <w:tcW w:w="1559" w:type="dxa"/>
          </w:tcPr>
          <w:p w14:paraId="6AB7EB4E" w14:textId="77777777" w:rsidR="000121D5" w:rsidRPr="00707B3F" w:rsidRDefault="000121D5" w:rsidP="008E60E7">
            <w:pPr>
              <w:pStyle w:val="TAL"/>
              <w:rPr>
                <w:noProof/>
              </w:rPr>
            </w:pPr>
          </w:p>
        </w:tc>
        <w:tc>
          <w:tcPr>
            <w:tcW w:w="1963" w:type="dxa"/>
          </w:tcPr>
          <w:p w14:paraId="2CCAEF19" w14:textId="77777777" w:rsidR="000121D5" w:rsidRPr="00707B3F" w:rsidRDefault="000121D5" w:rsidP="008E60E7">
            <w:pPr>
              <w:pStyle w:val="TAL"/>
              <w:rPr>
                <w:noProof/>
              </w:rPr>
            </w:pPr>
            <w:r w:rsidRPr="00707B3F">
              <w:rPr>
                <w:noProof/>
              </w:rPr>
              <w:t>9.2.10</w:t>
            </w:r>
          </w:p>
        </w:tc>
        <w:tc>
          <w:tcPr>
            <w:tcW w:w="2227" w:type="dxa"/>
          </w:tcPr>
          <w:p w14:paraId="79C72EEE" w14:textId="77777777" w:rsidR="000121D5" w:rsidRDefault="000121D5" w:rsidP="008E60E7">
            <w:pPr>
              <w:pStyle w:val="TAL"/>
              <w:rPr>
                <w:ins w:id="23" w:author="Huawei 20200603" w:date="2020-06-03T21:19:00Z"/>
                <w:bCs/>
                <w:noProof/>
              </w:rPr>
            </w:pPr>
            <w:r w:rsidRPr="00707B3F">
              <w:rPr>
                <w:bCs/>
                <w:noProof/>
              </w:rPr>
              <w:t>The configured estimated geographical position of the antenna of the cell.</w:t>
            </w:r>
          </w:p>
          <w:p w14:paraId="00434ACF" w14:textId="56EE8F45" w:rsidR="005E3595" w:rsidRPr="00707B3F" w:rsidRDefault="005E3595" w:rsidP="005E3595">
            <w:pPr>
              <w:pStyle w:val="TAL"/>
              <w:rPr>
                <w:bCs/>
                <w:noProof/>
              </w:rPr>
            </w:pPr>
            <w:ins w:id="24" w:author="Huawei 20200608" w:date="2020-06-09T13:28:00Z">
              <w:r w:rsidRPr="008711EA">
                <w:rPr>
                  <w:rFonts w:cs="Arial"/>
                  <w:lang w:eastAsia="ja-JP"/>
                </w:rPr>
                <w:t xml:space="preserve">If the </w:t>
              </w:r>
              <w:r w:rsidRPr="005E3595">
                <w:rPr>
                  <w:i/>
                  <w:noProof/>
                  <w:rPrChange w:id="25" w:author="Huawei 20200608" w:date="2020-06-09T13:28:00Z">
                    <w:rPr>
                      <w:noProof/>
                    </w:rPr>
                  </w:rPrChange>
                </w:rPr>
                <w:t>Access Point</w:t>
              </w:r>
              <w:r w:rsidRPr="005E3595">
                <w:rPr>
                  <w:i/>
                  <w:lang w:val="en-US" w:eastAsia="zh-CN" w:bidi="he-IL"/>
                  <w:rPrChange w:id="26" w:author="Huawei 20200608" w:date="2020-06-09T13:28:00Z">
                    <w:rPr>
                      <w:lang w:val="en-US" w:eastAsia="zh-CN" w:bidi="he-IL"/>
                    </w:rPr>
                  </w:rPrChange>
                </w:rPr>
                <w:t xml:space="preserve"> Geographical Coordinates</w:t>
              </w:r>
              <w:r w:rsidRPr="005E3595">
                <w:rPr>
                  <w:rFonts w:cs="Arial"/>
                  <w:i/>
                  <w:lang w:eastAsia="ja-JP"/>
                  <w:rPrChange w:id="27" w:author="Huawei 20200608" w:date="2020-06-09T13:28:00Z">
                    <w:rPr>
                      <w:rFonts w:cs="Arial"/>
                      <w:lang w:eastAsia="ja-JP"/>
                    </w:rPr>
                  </w:rPrChange>
                </w:rPr>
                <w:t xml:space="preserve"> </w:t>
              </w:r>
              <w:r w:rsidRPr="008711EA">
                <w:rPr>
                  <w:rFonts w:cs="Arial"/>
                  <w:lang w:eastAsia="ja-JP"/>
                </w:rPr>
                <w:t xml:space="preserve">IE is </w:t>
              </w:r>
            </w:ins>
            <w:ins w:id="28" w:author="Huawei 20200608" w:date="2020-06-09T13:29:00Z">
              <w:r>
                <w:rPr>
                  <w:rFonts w:cs="Arial"/>
                  <w:lang w:eastAsia="ja-JP"/>
                </w:rPr>
                <w:t>used</w:t>
              </w:r>
            </w:ins>
            <w:ins w:id="29" w:author="Huawei 20200608" w:date="2020-06-09T13:28:00Z">
              <w:r w:rsidRPr="008711EA">
                <w:rPr>
                  <w:rFonts w:cs="Arial"/>
                  <w:lang w:eastAsia="ja-JP"/>
                </w:rPr>
                <w:t xml:space="preserve">, the </w:t>
              </w:r>
            </w:ins>
            <w:ins w:id="30" w:author="Huawei 20200608" w:date="2020-06-09T13:29:00Z">
              <w:r w:rsidRPr="005E3595">
                <w:rPr>
                  <w:i/>
                  <w:noProof/>
                  <w:rPrChange w:id="31" w:author="Huawei 20200608" w:date="2020-06-09T13:29:00Z">
                    <w:rPr>
                      <w:noProof/>
                    </w:rPr>
                  </w:rPrChange>
                </w:rPr>
                <w:t>NG-RAN Access Point Position</w:t>
              </w:r>
            </w:ins>
            <w:ins w:id="32" w:author="Huawei 20200608" w:date="2020-06-09T13:28:00Z">
              <w:r w:rsidRPr="008711EA">
                <w:rPr>
                  <w:rFonts w:cs="Arial"/>
                  <w:lang w:eastAsia="ja-JP"/>
                </w:rPr>
                <w:t xml:space="preserve"> IE shall be ignored.</w:t>
              </w:r>
            </w:ins>
          </w:p>
        </w:tc>
      </w:tr>
      <w:tr w:rsidR="000121D5" w:rsidRPr="00707B3F" w14:paraId="4F56D29A" w14:textId="77777777" w:rsidTr="008E60E7">
        <w:trPr>
          <w:jc w:val="center"/>
        </w:trPr>
        <w:tc>
          <w:tcPr>
            <w:tcW w:w="2330" w:type="dxa"/>
          </w:tcPr>
          <w:p w14:paraId="0CF2B181" w14:textId="77777777" w:rsidR="000121D5" w:rsidRPr="00707B3F" w:rsidRDefault="000121D5" w:rsidP="008E60E7">
            <w:pPr>
              <w:pStyle w:val="TAL"/>
              <w:rPr>
                <w:b/>
                <w:bCs/>
                <w:noProof/>
              </w:rPr>
            </w:pPr>
            <w:r w:rsidRPr="00707B3F">
              <w:rPr>
                <w:b/>
                <w:bCs/>
                <w:noProof/>
              </w:rPr>
              <w:t>Measured Results</w:t>
            </w:r>
          </w:p>
        </w:tc>
        <w:tc>
          <w:tcPr>
            <w:tcW w:w="1134" w:type="dxa"/>
          </w:tcPr>
          <w:p w14:paraId="55904BF9" w14:textId="77777777" w:rsidR="000121D5" w:rsidRPr="00707B3F" w:rsidRDefault="000121D5" w:rsidP="008E60E7">
            <w:pPr>
              <w:pStyle w:val="TAL"/>
              <w:rPr>
                <w:noProof/>
              </w:rPr>
            </w:pPr>
          </w:p>
        </w:tc>
        <w:tc>
          <w:tcPr>
            <w:tcW w:w="1559" w:type="dxa"/>
          </w:tcPr>
          <w:p w14:paraId="1BBF6C72" w14:textId="77777777" w:rsidR="000121D5" w:rsidRPr="00707B3F" w:rsidRDefault="000121D5" w:rsidP="008E60E7">
            <w:pPr>
              <w:pStyle w:val="TAL"/>
              <w:rPr>
                <w:bCs/>
                <w:noProof/>
              </w:rPr>
            </w:pPr>
            <w:r w:rsidRPr="00707B3F">
              <w:rPr>
                <w:bCs/>
                <w:i/>
                <w:iCs/>
                <w:noProof/>
              </w:rPr>
              <w:t>0 .. &lt;maxnoMeas&gt;</w:t>
            </w:r>
          </w:p>
        </w:tc>
        <w:tc>
          <w:tcPr>
            <w:tcW w:w="1963" w:type="dxa"/>
          </w:tcPr>
          <w:p w14:paraId="19B014DA" w14:textId="77777777" w:rsidR="000121D5" w:rsidRPr="00707B3F" w:rsidRDefault="000121D5" w:rsidP="008E60E7">
            <w:pPr>
              <w:pStyle w:val="TAL"/>
              <w:rPr>
                <w:noProof/>
              </w:rPr>
            </w:pPr>
          </w:p>
        </w:tc>
        <w:tc>
          <w:tcPr>
            <w:tcW w:w="2227" w:type="dxa"/>
          </w:tcPr>
          <w:p w14:paraId="131CB4F5" w14:textId="77777777" w:rsidR="000121D5" w:rsidRPr="00707B3F" w:rsidRDefault="000121D5" w:rsidP="008E60E7">
            <w:pPr>
              <w:pStyle w:val="TAL"/>
              <w:rPr>
                <w:rFonts w:eastAsia="SimSun"/>
                <w:bCs/>
                <w:noProof/>
                <w:lang w:eastAsia="zh-CN"/>
              </w:rPr>
            </w:pPr>
          </w:p>
        </w:tc>
      </w:tr>
      <w:tr w:rsidR="000121D5" w:rsidRPr="00707B3F" w14:paraId="2E6D6AC1" w14:textId="77777777" w:rsidTr="008E60E7">
        <w:trPr>
          <w:jc w:val="center"/>
        </w:trPr>
        <w:tc>
          <w:tcPr>
            <w:tcW w:w="2330" w:type="dxa"/>
          </w:tcPr>
          <w:p w14:paraId="50DA2F3E" w14:textId="77777777" w:rsidR="000121D5" w:rsidRPr="00707B3F" w:rsidRDefault="000121D5" w:rsidP="008E60E7">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1134" w:type="dxa"/>
          </w:tcPr>
          <w:p w14:paraId="5D533A6F" w14:textId="77777777" w:rsidR="000121D5" w:rsidRPr="00707B3F" w:rsidRDefault="000121D5" w:rsidP="008E60E7">
            <w:pPr>
              <w:pStyle w:val="TAL"/>
              <w:rPr>
                <w:noProof/>
              </w:rPr>
            </w:pPr>
            <w:r w:rsidRPr="00707B3F">
              <w:rPr>
                <w:noProof/>
              </w:rPr>
              <w:t>M</w:t>
            </w:r>
          </w:p>
        </w:tc>
        <w:tc>
          <w:tcPr>
            <w:tcW w:w="1559" w:type="dxa"/>
          </w:tcPr>
          <w:p w14:paraId="5CF59727" w14:textId="77777777" w:rsidR="000121D5" w:rsidRPr="00707B3F" w:rsidRDefault="000121D5" w:rsidP="008E60E7">
            <w:pPr>
              <w:pStyle w:val="TAL"/>
              <w:rPr>
                <w:noProof/>
              </w:rPr>
            </w:pPr>
          </w:p>
        </w:tc>
        <w:tc>
          <w:tcPr>
            <w:tcW w:w="1963" w:type="dxa"/>
          </w:tcPr>
          <w:p w14:paraId="54B4A369" w14:textId="77777777" w:rsidR="000121D5" w:rsidRPr="00707B3F" w:rsidRDefault="000121D5" w:rsidP="008E60E7">
            <w:pPr>
              <w:pStyle w:val="TAL"/>
              <w:rPr>
                <w:noProof/>
              </w:rPr>
            </w:pPr>
          </w:p>
        </w:tc>
        <w:tc>
          <w:tcPr>
            <w:tcW w:w="2227" w:type="dxa"/>
          </w:tcPr>
          <w:p w14:paraId="30EDD0BB" w14:textId="77777777" w:rsidR="000121D5" w:rsidRPr="00707B3F" w:rsidRDefault="000121D5" w:rsidP="008E60E7">
            <w:pPr>
              <w:pStyle w:val="TAL"/>
              <w:rPr>
                <w:noProof/>
              </w:rPr>
            </w:pPr>
          </w:p>
        </w:tc>
      </w:tr>
      <w:tr w:rsidR="000121D5" w:rsidRPr="00707B3F" w14:paraId="3109F220" w14:textId="77777777" w:rsidTr="008E60E7">
        <w:trPr>
          <w:jc w:val="center"/>
        </w:trPr>
        <w:tc>
          <w:tcPr>
            <w:tcW w:w="2330" w:type="dxa"/>
          </w:tcPr>
          <w:p w14:paraId="36A53944" w14:textId="77777777" w:rsidR="000121D5" w:rsidRPr="00707B3F" w:rsidRDefault="000121D5" w:rsidP="008E60E7">
            <w:pPr>
              <w:pStyle w:val="TALLeft050cm"/>
              <w:rPr>
                <w:noProof/>
              </w:rPr>
            </w:pPr>
            <w:r w:rsidRPr="00707B3F">
              <w:rPr>
                <w:noProof/>
              </w:rPr>
              <w:t>&gt;&gt;Value Angle of Arrival EUTRA</w:t>
            </w:r>
          </w:p>
        </w:tc>
        <w:tc>
          <w:tcPr>
            <w:tcW w:w="1134" w:type="dxa"/>
          </w:tcPr>
          <w:p w14:paraId="7B92C6A8" w14:textId="77777777" w:rsidR="000121D5" w:rsidRPr="00707B3F" w:rsidRDefault="000121D5" w:rsidP="008E60E7">
            <w:pPr>
              <w:pStyle w:val="TAL"/>
              <w:rPr>
                <w:noProof/>
              </w:rPr>
            </w:pPr>
            <w:r w:rsidRPr="00707B3F">
              <w:rPr>
                <w:noProof/>
              </w:rPr>
              <w:t>M</w:t>
            </w:r>
          </w:p>
        </w:tc>
        <w:tc>
          <w:tcPr>
            <w:tcW w:w="1559" w:type="dxa"/>
          </w:tcPr>
          <w:p w14:paraId="48DC1CE2" w14:textId="77777777" w:rsidR="000121D5" w:rsidRPr="00707B3F" w:rsidRDefault="000121D5" w:rsidP="008E60E7">
            <w:pPr>
              <w:pStyle w:val="TAL"/>
              <w:rPr>
                <w:noProof/>
              </w:rPr>
            </w:pPr>
          </w:p>
        </w:tc>
        <w:tc>
          <w:tcPr>
            <w:tcW w:w="1963" w:type="dxa"/>
          </w:tcPr>
          <w:p w14:paraId="3F4CDBB3" w14:textId="77777777" w:rsidR="000121D5" w:rsidRPr="00707B3F" w:rsidRDefault="000121D5" w:rsidP="008E60E7">
            <w:pPr>
              <w:pStyle w:val="TAL"/>
              <w:rPr>
                <w:noProof/>
              </w:rPr>
            </w:pPr>
            <w:r w:rsidRPr="00707B3F">
              <w:rPr>
                <w:noProof/>
              </w:rPr>
              <w:t xml:space="preserve">INTEGER </w:t>
            </w:r>
            <w:r w:rsidRPr="00707B3F">
              <w:rPr>
                <w:rFonts w:eastAsia="SimSun"/>
                <w:bCs/>
                <w:noProof/>
              </w:rPr>
              <w:t>(0..719)</w:t>
            </w:r>
          </w:p>
        </w:tc>
        <w:tc>
          <w:tcPr>
            <w:tcW w:w="2227" w:type="dxa"/>
          </w:tcPr>
          <w:p w14:paraId="02953474" w14:textId="77777777" w:rsidR="000121D5" w:rsidRPr="00707B3F" w:rsidRDefault="000121D5" w:rsidP="008E60E7">
            <w:pPr>
              <w:pStyle w:val="TAL"/>
              <w:rPr>
                <w:noProof/>
              </w:rPr>
            </w:pPr>
            <w:r w:rsidRPr="00707B3F">
              <w:rPr>
                <w:rFonts w:eastAsia="MS ??"/>
                <w:noProof/>
              </w:rPr>
              <w:t>According to mapping in TS 36.133 [9]</w:t>
            </w:r>
          </w:p>
        </w:tc>
      </w:tr>
      <w:tr w:rsidR="000121D5" w:rsidRPr="00707B3F" w14:paraId="74C34945" w14:textId="77777777" w:rsidTr="008E60E7">
        <w:trPr>
          <w:jc w:val="center"/>
        </w:trPr>
        <w:tc>
          <w:tcPr>
            <w:tcW w:w="2330" w:type="dxa"/>
          </w:tcPr>
          <w:p w14:paraId="659A8101" w14:textId="77777777" w:rsidR="000121D5" w:rsidRPr="00707B3F" w:rsidRDefault="000121D5" w:rsidP="008E60E7">
            <w:pPr>
              <w:pStyle w:val="TALLeft050cm"/>
              <w:rPr>
                <w:noProof/>
              </w:rPr>
            </w:pPr>
            <w:r w:rsidRPr="00707B3F">
              <w:rPr>
                <w:noProof/>
              </w:rPr>
              <w:t>&gt;&gt;Value Timing Advance Type 1 EUTRA</w:t>
            </w:r>
          </w:p>
        </w:tc>
        <w:tc>
          <w:tcPr>
            <w:tcW w:w="1134" w:type="dxa"/>
          </w:tcPr>
          <w:p w14:paraId="7353E9DD" w14:textId="77777777" w:rsidR="000121D5" w:rsidRPr="00707B3F" w:rsidRDefault="000121D5" w:rsidP="008E60E7">
            <w:pPr>
              <w:pStyle w:val="TAL"/>
              <w:rPr>
                <w:noProof/>
              </w:rPr>
            </w:pPr>
            <w:r w:rsidRPr="00707B3F">
              <w:rPr>
                <w:noProof/>
              </w:rPr>
              <w:t>M</w:t>
            </w:r>
          </w:p>
        </w:tc>
        <w:tc>
          <w:tcPr>
            <w:tcW w:w="1559" w:type="dxa"/>
          </w:tcPr>
          <w:p w14:paraId="753FAFB4" w14:textId="77777777" w:rsidR="000121D5" w:rsidRPr="00707B3F" w:rsidRDefault="000121D5" w:rsidP="008E60E7">
            <w:pPr>
              <w:pStyle w:val="TAL"/>
              <w:rPr>
                <w:noProof/>
              </w:rPr>
            </w:pPr>
          </w:p>
        </w:tc>
        <w:tc>
          <w:tcPr>
            <w:tcW w:w="1963" w:type="dxa"/>
          </w:tcPr>
          <w:p w14:paraId="2744864D" w14:textId="77777777" w:rsidR="000121D5" w:rsidRPr="00707B3F" w:rsidRDefault="000121D5" w:rsidP="008E60E7">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2227" w:type="dxa"/>
          </w:tcPr>
          <w:p w14:paraId="0AE0FFD5" w14:textId="77777777" w:rsidR="000121D5" w:rsidRPr="00707B3F" w:rsidRDefault="000121D5" w:rsidP="008E60E7">
            <w:pPr>
              <w:pStyle w:val="TAL"/>
              <w:rPr>
                <w:noProof/>
              </w:rPr>
            </w:pPr>
            <w:r w:rsidRPr="00707B3F">
              <w:rPr>
                <w:rFonts w:eastAsia="MS ??"/>
                <w:noProof/>
              </w:rPr>
              <w:t>According to mapping in TS 36.133 [9]</w:t>
            </w:r>
          </w:p>
        </w:tc>
      </w:tr>
      <w:tr w:rsidR="000121D5" w:rsidRPr="00707B3F" w14:paraId="514B4977" w14:textId="77777777" w:rsidTr="008E60E7">
        <w:trPr>
          <w:jc w:val="center"/>
        </w:trPr>
        <w:tc>
          <w:tcPr>
            <w:tcW w:w="2330" w:type="dxa"/>
          </w:tcPr>
          <w:p w14:paraId="02DED36E" w14:textId="77777777" w:rsidR="000121D5" w:rsidRPr="00707B3F" w:rsidRDefault="000121D5" w:rsidP="008E60E7">
            <w:pPr>
              <w:pStyle w:val="TALLeft050cm"/>
              <w:rPr>
                <w:noProof/>
              </w:rPr>
            </w:pPr>
            <w:r w:rsidRPr="00707B3F">
              <w:rPr>
                <w:noProof/>
              </w:rPr>
              <w:t>&gt;&gt;Value Timing Advance Type 2 EUTRA</w:t>
            </w:r>
          </w:p>
        </w:tc>
        <w:tc>
          <w:tcPr>
            <w:tcW w:w="1134" w:type="dxa"/>
          </w:tcPr>
          <w:p w14:paraId="3961E413" w14:textId="77777777" w:rsidR="000121D5" w:rsidRPr="00707B3F" w:rsidRDefault="000121D5" w:rsidP="008E60E7">
            <w:pPr>
              <w:pStyle w:val="TAL"/>
              <w:rPr>
                <w:noProof/>
              </w:rPr>
            </w:pPr>
            <w:r w:rsidRPr="00707B3F">
              <w:rPr>
                <w:noProof/>
              </w:rPr>
              <w:t>M</w:t>
            </w:r>
          </w:p>
        </w:tc>
        <w:tc>
          <w:tcPr>
            <w:tcW w:w="1559" w:type="dxa"/>
          </w:tcPr>
          <w:p w14:paraId="7B7780D2" w14:textId="77777777" w:rsidR="000121D5" w:rsidRPr="00707B3F" w:rsidRDefault="000121D5" w:rsidP="008E60E7">
            <w:pPr>
              <w:pStyle w:val="TAL"/>
              <w:rPr>
                <w:noProof/>
              </w:rPr>
            </w:pPr>
          </w:p>
        </w:tc>
        <w:tc>
          <w:tcPr>
            <w:tcW w:w="1963" w:type="dxa"/>
          </w:tcPr>
          <w:p w14:paraId="3295F9EB" w14:textId="77777777" w:rsidR="000121D5" w:rsidRPr="00707B3F" w:rsidRDefault="000121D5" w:rsidP="008E60E7">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2227" w:type="dxa"/>
          </w:tcPr>
          <w:p w14:paraId="3EA16923" w14:textId="77777777" w:rsidR="000121D5" w:rsidRPr="00707B3F" w:rsidRDefault="000121D5" w:rsidP="008E60E7">
            <w:pPr>
              <w:pStyle w:val="TAL"/>
              <w:rPr>
                <w:noProof/>
              </w:rPr>
            </w:pPr>
            <w:r w:rsidRPr="00707B3F">
              <w:rPr>
                <w:rFonts w:eastAsia="MS ??"/>
                <w:noProof/>
              </w:rPr>
              <w:t>According to mapping in TS 36.133 [9]</w:t>
            </w:r>
          </w:p>
        </w:tc>
      </w:tr>
      <w:tr w:rsidR="000121D5" w:rsidRPr="00707B3F" w14:paraId="52D8C3AC" w14:textId="77777777" w:rsidTr="008E60E7">
        <w:trPr>
          <w:jc w:val="center"/>
        </w:trPr>
        <w:tc>
          <w:tcPr>
            <w:tcW w:w="2330" w:type="dxa"/>
          </w:tcPr>
          <w:p w14:paraId="504E4DB2" w14:textId="77777777" w:rsidR="000121D5" w:rsidRPr="00707B3F" w:rsidRDefault="000121D5" w:rsidP="008E60E7">
            <w:pPr>
              <w:pStyle w:val="TALLeft050cm"/>
              <w:rPr>
                <w:noProof/>
              </w:rPr>
            </w:pPr>
            <w:r w:rsidRPr="00707B3F">
              <w:rPr>
                <w:noProof/>
              </w:rPr>
              <w:t>&gt;&gt;</w:t>
            </w:r>
            <w:r w:rsidRPr="00707B3F">
              <w:rPr>
                <w:b/>
                <w:bCs/>
                <w:noProof/>
              </w:rPr>
              <w:t>Result RSRP EUTRA</w:t>
            </w:r>
          </w:p>
        </w:tc>
        <w:tc>
          <w:tcPr>
            <w:tcW w:w="1134" w:type="dxa"/>
          </w:tcPr>
          <w:p w14:paraId="67077BFB" w14:textId="77777777" w:rsidR="000121D5" w:rsidRPr="00707B3F" w:rsidRDefault="000121D5" w:rsidP="008E60E7">
            <w:pPr>
              <w:pStyle w:val="TAL"/>
              <w:rPr>
                <w:noProof/>
              </w:rPr>
            </w:pPr>
          </w:p>
        </w:tc>
        <w:tc>
          <w:tcPr>
            <w:tcW w:w="1559" w:type="dxa"/>
          </w:tcPr>
          <w:p w14:paraId="252C2F9E" w14:textId="77777777" w:rsidR="000121D5" w:rsidRPr="00707B3F" w:rsidRDefault="000121D5" w:rsidP="008E60E7">
            <w:pPr>
              <w:pStyle w:val="TAL"/>
              <w:rPr>
                <w:noProof/>
              </w:rPr>
            </w:pPr>
            <w:r w:rsidRPr="00707B3F">
              <w:rPr>
                <w:bCs/>
                <w:i/>
                <w:noProof/>
              </w:rPr>
              <w:t>1 .. &lt;</w:t>
            </w:r>
            <w:r w:rsidRPr="00707B3F">
              <w:rPr>
                <w:i/>
                <w:noProof/>
              </w:rPr>
              <w:t>maxCellReport&gt;</w:t>
            </w:r>
          </w:p>
        </w:tc>
        <w:tc>
          <w:tcPr>
            <w:tcW w:w="1963" w:type="dxa"/>
          </w:tcPr>
          <w:p w14:paraId="2B2B754D" w14:textId="77777777" w:rsidR="000121D5" w:rsidRPr="00707B3F" w:rsidRDefault="000121D5" w:rsidP="008E60E7">
            <w:pPr>
              <w:pStyle w:val="TAL"/>
              <w:rPr>
                <w:noProof/>
              </w:rPr>
            </w:pPr>
          </w:p>
        </w:tc>
        <w:tc>
          <w:tcPr>
            <w:tcW w:w="2227" w:type="dxa"/>
          </w:tcPr>
          <w:p w14:paraId="3D3FC797" w14:textId="77777777" w:rsidR="000121D5" w:rsidRPr="00707B3F" w:rsidRDefault="000121D5" w:rsidP="008E60E7">
            <w:pPr>
              <w:pStyle w:val="TAL"/>
              <w:rPr>
                <w:noProof/>
              </w:rPr>
            </w:pPr>
          </w:p>
        </w:tc>
      </w:tr>
      <w:tr w:rsidR="000121D5" w:rsidRPr="00707B3F" w14:paraId="75E8B274" w14:textId="77777777" w:rsidTr="008E60E7">
        <w:trPr>
          <w:jc w:val="center"/>
        </w:trPr>
        <w:tc>
          <w:tcPr>
            <w:tcW w:w="2330" w:type="dxa"/>
          </w:tcPr>
          <w:p w14:paraId="60D772D3" w14:textId="77777777" w:rsidR="000121D5" w:rsidRPr="00707B3F" w:rsidRDefault="000121D5" w:rsidP="008E60E7">
            <w:pPr>
              <w:pStyle w:val="TALLeft00"/>
              <w:rPr>
                <w:noProof/>
              </w:rPr>
            </w:pPr>
            <w:r w:rsidRPr="00707B3F">
              <w:rPr>
                <w:noProof/>
              </w:rPr>
              <w:t>&gt;&gt;&gt; PCI EUTRA</w:t>
            </w:r>
          </w:p>
        </w:tc>
        <w:tc>
          <w:tcPr>
            <w:tcW w:w="1134" w:type="dxa"/>
          </w:tcPr>
          <w:p w14:paraId="445D0495" w14:textId="77777777" w:rsidR="000121D5" w:rsidRPr="00707B3F" w:rsidRDefault="000121D5" w:rsidP="008E60E7">
            <w:pPr>
              <w:pStyle w:val="TAL"/>
              <w:rPr>
                <w:noProof/>
              </w:rPr>
            </w:pPr>
            <w:r w:rsidRPr="00707B3F">
              <w:rPr>
                <w:noProof/>
              </w:rPr>
              <w:t>M</w:t>
            </w:r>
          </w:p>
        </w:tc>
        <w:tc>
          <w:tcPr>
            <w:tcW w:w="1559" w:type="dxa"/>
          </w:tcPr>
          <w:p w14:paraId="3F85B29A" w14:textId="77777777" w:rsidR="000121D5" w:rsidRPr="00707B3F" w:rsidRDefault="000121D5" w:rsidP="008E60E7">
            <w:pPr>
              <w:pStyle w:val="TAL"/>
              <w:rPr>
                <w:noProof/>
              </w:rPr>
            </w:pPr>
          </w:p>
        </w:tc>
        <w:tc>
          <w:tcPr>
            <w:tcW w:w="1963" w:type="dxa"/>
          </w:tcPr>
          <w:p w14:paraId="07219C0F" w14:textId="77777777" w:rsidR="000121D5" w:rsidRPr="00707B3F" w:rsidRDefault="000121D5" w:rsidP="008E60E7">
            <w:pPr>
              <w:pStyle w:val="TAL"/>
              <w:rPr>
                <w:noProof/>
              </w:rPr>
            </w:pPr>
            <w:r w:rsidRPr="00707B3F">
              <w:rPr>
                <w:bCs/>
                <w:noProof/>
              </w:rPr>
              <w:t>INTEGER (0..503)</w:t>
            </w:r>
          </w:p>
        </w:tc>
        <w:tc>
          <w:tcPr>
            <w:tcW w:w="2227" w:type="dxa"/>
          </w:tcPr>
          <w:p w14:paraId="2F6CA452" w14:textId="77777777" w:rsidR="000121D5" w:rsidRPr="00707B3F" w:rsidRDefault="000121D5" w:rsidP="008E60E7">
            <w:pPr>
              <w:pStyle w:val="TAL"/>
              <w:rPr>
                <w:noProof/>
              </w:rPr>
            </w:pPr>
            <w:r w:rsidRPr="00707B3F">
              <w:rPr>
                <w:rFonts w:eastAsia="SimSun"/>
                <w:bCs/>
                <w:noProof/>
                <w:lang w:eastAsia="zh-CN"/>
              </w:rPr>
              <w:t>Physical Cell Identifier of the reported E-UTRA cell</w:t>
            </w:r>
          </w:p>
        </w:tc>
      </w:tr>
      <w:tr w:rsidR="000121D5" w:rsidRPr="00707B3F" w14:paraId="54BA23E2" w14:textId="77777777" w:rsidTr="008E60E7">
        <w:trPr>
          <w:jc w:val="center"/>
        </w:trPr>
        <w:tc>
          <w:tcPr>
            <w:tcW w:w="2330" w:type="dxa"/>
          </w:tcPr>
          <w:p w14:paraId="7B131615" w14:textId="77777777" w:rsidR="000121D5" w:rsidRPr="00707B3F" w:rsidRDefault="000121D5" w:rsidP="008E60E7">
            <w:pPr>
              <w:pStyle w:val="TALLeft00"/>
              <w:rPr>
                <w:noProof/>
              </w:rPr>
            </w:pPr>
            <w:r w:rsidRPr="00707B3F">
              <w:rPr>
                <w:noProof/>
              </w:rPr>
              <w:t>&gt;&gt;&gt;EARFCN</w:t>
            </w:r>
          </w:p>
        </w:tc>
        <w:tc>
          <w:tcPr>
            <w:tcW w:w="1134" w:type="dxa"/>
          </w:tcPr>
          <w:p w14:paraId="26430CE8" w14:textId="77777777" w:rsidR="000121D5" w:rsidRPr="00707B3F" w:rsidRDefault="000121D5" w:rsidP="008E60E7">
            <w:pPr>
              <w:pStyle w:val="TAL"/>
              <w:rPr>
                <w:noProof/>
              </w:rPr>
            </w:pPr>
            <w:r w:rsidRPr="00707B3F">
              <w:rPr>
                <w:noProof/>
              </w:rPr>
              <w:t>M</w:t>
            </w:r>
          </w:p>
        </w:tc>
        <w:tc>
          <w:tcPr>
            <w:tcW w:w="1559" w:type="dxa"/>
          </w:tcPr>
          <w:p w14:paraId="7552DBB2" w14:textId="77777777" w:rsidR="000121D5" w:rsidRPr="00707B3F" w:rsidRDefault="000121D5" w:rsidP="008E60E7">
            <w:pPr>
              <w:pStyle w:val="TAL"/>
              <w:rPr>
                <w:noProof/>
              </w:rPr>
            </w:pPr>
          </w:p>
        </w:tc>
        <w:tc>
          <w:tcPr>
            <w:tcW w:w="1963" w:type="dxa"/>
          </w:tcPr>
          <w:p w14:paraId="06C33D72" w14:textId="77777777" w:rsidR="000121D5" w:rsidRPr="00707B3F" w:rsidRDefault="000121D5" w:rsidP="008E60E7">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2227" w:type="dxa"/>
          </w:tcPr>
          <w:p w14:paraId="0B18E29C" w14:textId="77777777" w:rsidR="000121D5" w:rsidRPr="00707B3F" w:rsidRDefault="000121D5" w:rsidP="008E60E7">
            <w:pPr>
              <w:pStyle w:val="TAL"/>
              <w:rPr>
                <w:rFonts w:eastAsia="SimSun"/>
                <w:bCs/>
                <w:noProof/>
                <w:lang w:eastAsia="zh-CN"/>
              </w:rPr>
            </w:pPr>
            <w:r w:rsidRPr="00707B3F">
              <w:rPr>
                <w:noProof/>
              </w:rPr>
              <w:t>Corresponds to NDL for FDD and NDL/UL for TDD in ref. TS 36.104 [7]</w:t>
            </w:r>
          </w:p>
        </w:tc>
      </w:tr>
      <w:tr w:rsidR="000121D5" w:rsidRPr="00707B3F" w14:paraId="096CDE90" w14:textId="77777777" w:rsidTr="008E60E7">
        <w:trPr>
          <w:jc w:val="center"/>
        </w:trPr>
        <w:tc>
          <w:tcPr>
            <w:tcW w:w="2330" w:type="dxa"/>
          </w:tcPr>
          <w:p w14:paraId="03FF6B33" w14:textId="77777777" w:rsidR="000121D5" w:rsidRPr="00707B3F" w:rsidRDefault="000121D5" w:rsidP="008E60E7">
            <w:pPr>
              <w:pStyle w:val="TALLeft00"/>
              <w:rPr>
                <w:noProof/>
              </w:rPr>
            </w:pPr>
            <w:r w:rsidRPr="00707B3F">
              <w:rPr>
                <w:noProof/>
              </w:rPr>
              <w:t>&gt;&gt;&gt; CGI EUTRA</w:t>
            </w:r>
          </w:p>
        </w:tc>
        <w:tc>
          <w:tcPr>
            <w:tcW w:w="1134" w:type="dxa"/>
          </w:tcPr>
          <w:p w14:paraId="78C02BB0" w14:textId="77777777" w:rsidR="000121D5" w:rsidRPr="00707B3F" w:rsidRDefault="000121D5" w:rsidP="008E60E7">
            <w:pPr>
              <w:pStyle w:val="TAL"/>
              <w:rPr>
                <w:noProof/>
              </w:rPr>
            </w:pPr>
            <w:r w:rsidRPr="00707B3F">
              <w:rPr>
                <w:noProof/>
              </w:rPr>
              <w:t>O</w:t>
            </w:r>
          </w:p>
        </w:tc>
        <w:tc>
          <w:tcPr>
            <w:tcW w:w="1559" w:type="dxa"/>
          </w:tcPr>
          <w:p w14:paraId="7F58E68F" w14:textId="77777777" w:rsidR="000121D5" w:rsidRPr="00707B3F" w:rsidRDefault="000121D5" w:rsidP="008E60E7">
            <w:pPr>
              <w:pStyle w:val="TAL"/>
              <w:rPr>
                <w:noProof/>
              </w:rPr>
            </w:pPr>
          </w:p>
        </w:tc>
        <w:tc>
          <w:tcPr>
            <w:tcW w:w="1963" w:type="dxa"/>
          </w:tcPr>
          <w:p w14:paraId="1092043F" w14:textId="77777777" w:rsidR="000121D5" w:rsidRPr="00707B3F" w:rsidRDefault="000121D5" w:rsidP="008E60E7">
            <w:pPr>
              <w:pStyle w:val="TAL"/>
              <w:rPr>
                <w:noProof/>
              </w:rPr>
            </w:pPr>
            <w:r w:rsidRPr="00707B3F">
              <w:rPr>
                <w:noProof/>
              </w:rPr>
              <w:t>9.2.6</w:t>
            </w:r>
          </w:p>
        </w:tc>
        <w:tc>
          <w:tcPr>
            <w:tcW w:w="2227" w:type="dxa"/>
          </w:tcPr>
          <w:p w14:paraId="4CB9A7F2" w14:textId="77777777" w:rsidR="000121D5" w:rsidRPr="00707B3F" w:rsidRDefault="000121D5" w:rsidP="008E60E7">
            <w:pPr>
              <w:pStyle w:val="TAL"/>
              <w:rPr>
                <w:noProof/>
              </w:rPr>
            </w:pPr>
            <w:r w:rsidRPr="00707B3F">
              <w:rPr>
                <w:rFonts w:eastAsia="SimSun"/>
                <w:bCs/>
                <w:noProof/>
                <w:lang w:eastAsia="zh-CN"/>
              </w:rPr>
              <w:t>Cell Global Identifier of the reported E-UTRA cell</w:t>
            </w:r>
          </w:p>
        </w:tc>
      </w:tr>
      <w:tr w:rsidR="000121D5" w:rsidRPr="00707B3F" w14:paraId="69B149EE" w14:textId="77777777" w:rsidTr="008E60E7">
        <w:trPr>
          <w:jc w:val="center"/>
        </w:trPr>
        <w:tc>
          <w:tcPr>
            <w:tcW w:w="2330" w:type="dxa"/>
          </w:tcPr>
          <w:p w14:paraId="30A2E027" w14:textId="77777777" w:rsidR="000121D5" w:rsidRPr="00707B3F" w:rsidRDefault="000121D5" w:rsidP="008E60E7">
            <w:pPr>
              <w:pStyle w:val="TALLeft00"/>
              <w:rPr>
                <w:noProof/>
              </w:rPr>
            </w:pPr>
            <w:r w:rsidRPr="00707B3F">
              <w:rPr>
                <w:noProof/>
              </w:rPr>
              <w:t>&gt;&gt;&gt;Value RSRP EUTRA</w:t>
            </w:r>
          </w:p>
        </w:tc>
        <w:tc>
          <w:tcPr>
            <w:tcW w:w="1134" w:type="dxa"/>
          </w:tcPr>
          <w:p w14:paraId="737E0797" w14:textId="77777777" w:rsidR="000121D5" w:rsidRPr="00707B3F" w:rsidRDefault="000121D5" w:rsidP="008E60E7">
            <w:pPr>
              <w:pStyle w:val="TAL"/>
              <w:rPr>
                <w:noProof/>
              </w:rPr>
            </w:pPr>
            <w:r w:rsidRPr="00707B3F">
              <w:rPr>
                <w:noProof/>
              </w:rPr>
              <w:t>M</w:t>
            </w:r>
          </w:p>
        </w:tc>
        <w:tc>
          <w:tcPr>
            <w:tcW w:w="1559" w:type="dxa"/>
          </w:tcPr>
          <w:p w14:paraId="44F61A60" w14:textId="77777777" w:rsidR="000121D5" w:rsidRPr="00707B3F" w:rsidRDefault="000121D5" w:rsidP="008E60E7">
            <w:pPr>
              <w:pStyle w:val="TAL"/>
              <w:rPr>
                <w:noProof/>
              </w:rPr>
            </w:pPr>
          </w:p>
        </w:tc>
        <w:tc>
          <w:tcPr>
            <w:tcW w:w="1963" w:type="dxa"/>
          </w:tcPr>
          <w:p w14:paraId="305EABB8" w14:textId="77777777" w:rsidR="000121D5" w:rsidRPr="00707B3F" w:rsidRDefault="000121D5" w:rsidP="008E60E7">
            <w:pPr>
              <w:pStyle w:val="TAL"/>
              <w:rPr>
                <w:noProof/>
              </w:rPr>
            </w:pPr>
            <w:r w:rsidRPr="00707B3F">
              <w:rPr>
                <w:noProof/>
              </w:rPr>
              <w:t>INTEGER (0..97, …)</w:t>
            </w:r>
          </w:p>
        </w:tc>
        <w:tc>
          <w:tcPr>
            <w:tcW w:w="2227" w:type="dxa"/>
          </w:tcPr>
          <w:p w14:paraId="3AEE7953" w14:textId="77777777" w:rsidR="000121D5" w:rsidRPr="00707B3F" w:rsidRDefault="000121D5" w:rsidP="008E60E7">
            <w:pPr>
              <w:pStyle w:val="TAL"/>
              <w:rPr>
                <w:rFonts w:eastAsia="SimSun"/>
                <w:bCs/>
                <w:noProof/>
                <w:lang w:eastAsia="zh-CN"/>
              </w:rPr>
            </w:pPr>
          </w:p>
        </w:tc>
      </w:tr>
      <w:tr w:rsidR="000121D5" w:rsidRPr="00707B3F" w14:paraId="551C259A" w14:textId="77777777" w:rsidTr="008E60E7">
        <w:trPr>
          <w:jc w:val="center"/>
        </w:trPr>
        <w:tc>
          <w:tcPr>
            <w:tcW w:w="2330" w:type="dxa"/>
          </w:tcPr>
          <w:p w14:paraId="516E1510" w14:textId="77777777" w:rsidR="000121D5" w:rsidRPr="00707B3F" w:rsidRDefault="000121D5" w:rsidP="008E60E7">
            <w:pPr>
              <w:pStyle w:val="TALLeft050cm"/>
              <w:rPr>
                <w:noProof/>
              </w:rPr>
            </w:pPr>
            <w:r w:rsidRPr="00707B3F">
              <w:rPr>
                <w:noProof/>
              </w:rPr>
              <w:t>&gt;&gt;</w:t>
            </w:r>
            <w:r w:rsidRPr="00707B3F">
              <w:rPr>
                <w:b/>
                <w:noProof/>
              </w:rPr>
              <w:t>Result RSRQ EUTRA</w:t>
            </w:r>
          </w:p>
        </w:tc>
        <w:tc>
          <w:tcPr>
            <w:tcW w:w="1134" w:type="dxa"/>
          </w:tcPr>
          <w:p w14:paraId="072AEC58" w14:textId="77777777" w:rsidR="000121D5" w:rsidRPr="00707B3F" w:rsidRDefault="000121D5" w:rsidP="008E60E7">
            <w:pPr>
              <w:pStyle w:val="TAL"/>
              <w:rPr>
                <w:noProof/>
              </w:rPr>
            </w:pPr>
          </w:p>
        </w:tc>
        <w:tc>
          <w:tcPr>
            <w:tcW w:w="1559" w:type="dxa"/>
          </w:tcPr>
          <w:p w14:paraId="14B9A42B" w14:textId="77777777" w:rsidR="000121D5" w:rsidRPr="00707B3F" w:rsidRDefault="000121D5" w:rsidP="008E60E7">
            <w:pPr>
              <w:pStyle w:val="TAL"/>
              <w:rPr>
                <w:noProof/>
              </w:rPr>
            </w:pPr>
            <w:r w:rsidRPr="00707B3F">
              <w:rPr>
                <w:bCs/>
                <w:i/>
                <w:noProof/>
              </w:rPr>
              <w:t>1 . &lt;</w:t>
            </w:r>
            <w:r w:rsidRPr="00707B3F">
              <w:rPr>
                <w:i/>
                <w:noProof/>
              </w:rPr>
              <w:t>maxCellReport&gt;</w:t>
            </w:r>
          </w:p>
        </w:tc>
        <w:tc>
          <w:tcPr>
            <w:tcW w:w="1963" w:type="dxa"/>
          </w:tcPr>
          <w:p w14:paraId="30DBC1F1" w14:textId="77777777" w:rsidR="000121D5" w:rsidRPr="00707B3F" w:rsidRDefault="000121D5" w:rsidP="008E60E7">
            <w:pPr>
              <w:pStyle w:val="TAL"/>
              <w:rPr>
                <w:noProof/>
              </w:rPr>
            </w:pPr>
          </w:p>
        </w:tc>
        <w:tc>
          <w:tcPr>
            <w:tcW w:w="2227" w:type="dxa"/>
          </w:tcPr>
          <w:p w14:paraId="79ABF67D" w14:textId="77777777" w:rsidR="000121D5" w:rsidRPr="00707B3F" w:rsidRDefault="000121D5" w:rsidP="008E60E7">
            <w:pPr>
              <w:pStyle w:val="TAL"/>
              <w:rPr>
                <w:noProof/>
              </w:rPr>
            </w:pPr>
          </w:p>
        </w:tc>
      </w:tr>
      <w:tr w:rsidR="000121D5" w:rsidRPr="00707B3F" w14:paraId="72084068" w14:textId="77777777" w:rsidTr="008E60E7">
        <w:trPr>
          <w:jc w:val="center"/>
        </w:trPr>
        <w:tc>
          <w:tcPr>
            <w:tcW w:w="2330" w:type="dxa"/>
          </w:tcPr>
          <w:p w14:paraId="33DB5917" w14:textId="77777777" w:rsidR="000121D5" w:rsidRPr="00707B3F" w:rsidRDefault="000121D5" w:rsidP="008E60E7">
            <w:pPr>
              <w:pStyle w:val="TALLeft00"/>
              <w:rPr>
                <w:noProof/>
              </w:rPr>
            </w:pPr>
            <w:r w:rsidRPr="00707B3F">
              <w:rPr>
                <w:noProof/>
              </w:rPr>
              <w:t>&gt;&gt;&gt; PCI EUTRA</w:t>
            </w:r>
          </w:p>
        </w:tc>
        <w:tc>
          <w:tcPr>
            <w:tcW w:w="1134" w:type="dxa"/>
          </w:tcPr>
          <w:p w14:paraId="00F5A086" w14:textId="77777777" w:rsidR="000121D5" w:rsidRPr="00707B3F" w:rsidRDefault="000121D5" w:rsidP="008E60E7">
            <w:pPr>
              <w:pStyle w:val="TAL"/>
              <w:rPr>
                <w:noProof/>
              </w:rPr>
            </w:pPr>
            <w:r w:rsidRPr="00707B3F">
              <w:rPr>
                <w:noProof/>
              </w:rPr>
              <w:t>M</w:t>
            </w:r>
          </w:p>
        </w:tc>
        <w:tc>
          <w:tcPr>
            <w:tcW w:w="1559" w:type="dxa"/>
          </w:tcPr>
          <w:p w14:paraId="6A1BEDFF" w14:textId="77777777" w:rsidR="000121D5" w:rsidRPr="00707B3F" w:rsidRDefault="000121D5" w:rsidP="008E60E7">
            <w:pPr>
              <w:pStyle w:val="TAL"/>
              <w:rPr>
                <w:noProof/>
              </w:rPr>
            </w:pPr>
          </w:p>
        </w:tc>
        <w:tc>
          <w:tcPr>
            <w:tcW w:w="1963" w:type="dxa"/>
          </w:tcPr>
          <w:p w14:paraId="4C864E1E" w14:textId="77777777" w:rsidR="000121D5" w:rsidRPr="00707B3F" w:rsidRDefault="000121D5" w:rsidP="008E60E7">
            <w:pPr>
              <w:pStyle w:val="TAL"/>
              <w:rPr>
                <w:noProof/>
              </w:rPr>
            </w:pPr>
            <w:r w:rsidRPr="00707B3F">
              <w:rPr>
                <w:bCs/>
                <w:noProof/>
              </w:rPr>
              <w:t>9.2.7</w:t>
            </w:r>
          </w:p>
        </w:tc>
        <w:tc>
          <w:tcPr>
            <w:tcW w:w="2227" w:type="dxa"/>
          </w:tcPr>
          <w:p w14:paraId="576FAB37" w14:textId="77777777" w:rsidR="000121D5" w:rsidRPr="00707B3F" w:rsidRDefault="000121D5" w:rsidP="008E60E7">
            <w:pPr>
              <w:pStyle w:val="TAL"/>
              <w:rPr>
                <w:noProof/>
              </w:rPr>
            </w:pPr>
            <w:r w:rsidRPr="00707B3F">
              <w:rPr>
                <w:rFonts w:eastAsia="SimSun"/>
                <w:bCs/>
                <w:noProof/>
                <w:lang w:eastAsia="zh-CN"/>
              </w:rPr>
              <w:t>Physical Cell Identifier of the reported E-UTRA cell</w:t>
            </w:r>
          </w:p>
        </w:tc>
      </w:tr>
      <w:tr w:rsidR="000121D5" w:rsidRPr="00707B3F" w14:paraId="65E6C543" w14:textId="77777777" w:rsidTr="008E60E7">
        <w:trPr>
          <w:jc w:val="center"/>
        </w:trPr>
        <w:tc>
          <w:tcPr>
            <w:tcW w:w="2330" w:type="dxa"/>
          </w:tcPr>
          <w:p w14:paraId="419BD768" w14:textId="77777777" w:rsidR="000121D5" w:rsidRPr="00707B3F" w:rsidRDefault="000121D5" w:rsidP="008E60E7">
            <w:pPr>
              <w:pStyle w:val="TALLeft00"/>
              <w:rPr>
                <w:noProof/>
              </w:rPr>
            </w:pPr>
            <w:r w:rsidRPr="00707B3F">
              <w:rPr>
                <w:noProof/>
              </w:rPr>
              <w:t>&gt;&gt;&gt;EARFCN</w:t>
            </w:r>
          </w:p>
        </w:tc>
        <w:tc>
          <w:tcPr>
            <w:tcW w:w="1134" w:type="dxa"/>
          </w:tcPr>
          <w:p w14:paraId="12A393EA" w14:textId="77777777" w:rsidR="000121D5" w:rsidRPr="00707B3F" w:rsidRDefault="000121D5" w:rsidP="008E60E7">
            <w:pPr>
              <w:pStyle w:val="TAL"/>
              <w:rPr>
                <w:noProof/>
              </w:rPr>
            </w:pPr>
            <w:r w:rsidRPr="00707B3F">
              <w:rPr>
                <w:noProof/>
              </w:rPr>
              <w:t>M</w:t>
            </w:r>
          </w:p>
        </w:tc>
        <w:tc>
          <w:tcPr>
            <w:tcW w:w="1559" w:type="dxa"/>
          </w:tcPr>
          <w:p w14:paraId="286E3766" w14:textId="77777777" w:rsidR="000121D5" w:rsidRPr="00707B3F" w:rsidRDefault="000121D5" w:rsidP="008E60E7">
            <w:pPr>
              <w:pStyle w:val="TAL"/>
              <w:rPr>
                <w:noProof/>
              </w:rPr>
            </w:pPr>
          </w:p>
        </w:tc>
        <w:tc>
          <w:tcPr>
            <w:tcW w:w="1963" w:type="dxa"/>
          </w:tcPr>
          <w:p w14:paraId="27501128" w14:textId="77777777" w:rsidR="000121D5" w:rsidRPr="00707B3F" w:rsidRDefault="000121D5" w:rsidP="008E60E7">
            <w:pPr>
              <w:pStyle w:val="TAL"/>
              <w:rPr>
                <w:bCs/>
                <w:noProof/>
              </w:rPr>
            </w:pPr>
            <w:r w:rsidRPr="00707B3F">
              <w:rPr>
                <w:noProof/>
              </w:rPr>
              <w:t>INTEGER (0..</w:t>
            </w:r>
            <w:r w:rsidRPr="00707B3F">
              <w:rPr>
                <w:rFonts w:cs="Courier New"/>
                <w:noProof/>
                <w:szCs w:val="16"/>
              </w:rPr>
              <w:t>262143</w:t>
            </w:r>
            <w:r w:rsidRPr="00707B3F">
              <w:rPr>
                <w:noProof/>
              </w:rPr>
              <w:t>, …).</w:t>
            </w:r>
          </w:p>
        </w:tc>
        <w:tc>
          <w:tcPr>
            <w:tcW w:w="2227" w:type="dxa"/>
          </w:tcPr>
          <w:p w14:paraId="45AF01D9" w14:textId="77777777" w:rsidR="000121D5" w:rsidRPr="00707B3F" w:rsidRDefault="000121D5" w:rsidP="008E60E7">
            <w:pPr>
              <w:pStyle w:val="TAL"/>
              <w:rPr>
                <w:rFonts w:eastAsia="SimSun"/>
                <w:bCs/>
                <w:noProof/>
                <w:lang w:eastAsia="zh-CN"/>
              </w:rPr>
            </w:pPr>
            <w:r w:rsidRPr="00707B3F">
              <w:rPr>
                <w:noProof/>
              </w:rPr>
              <w:t>Corresponds to NDL for FDD and NDL/UL for TDD in ref. TS 36.104 [7]</w:t>
            </w:r>
          </w:p>
        </w:tc>
      </w:tr>
      <w:tr w:rsidR="000121D5" w:rsidRPr="00707B3F" w14:paraId="32960FAF" w14:textId="77777777" w:rsidTr="008E60E7">
        <w:trPr>
          <w:jc w:val="center"/>
        </w:trPr>
        <w:tc>
          <w:tcPr>
            <w:tcW w:w="2330" w:type="dxa"/>
          </w:tcPr>
          <w:p w14:paraId="612A769A" w14:textId="77777777" w:rsidR="000121D5" w:rsidRPr="00707B3F" w:rsidRDefault="000121D5" w:rsidP="008E60E7">
            <w:pPr>
              <w:pStyle w:val="TALLeft00"/>
              <w:rPr>
                <w:noProof/>
              </w:rPr>
            </w:pPr>
            <w:r w:rsidRPr="00707B3F">
              <w:rPr>
                <w:noProof/>
              </w:rPr>
              <w:lastRenderedPageBreak/>
              <w:t>&gt;&gt;&gt; CGI EUTRA</w:t>
            </w:r>
          </w:p>
        </w:tc>
        <w:tc>
          <w:tcPr>
            <w:tcW w:w="1134" w:type="dxa"/>
          </w:tcPr>
          <w:p w14:paraId="3514D4ED" w14:textId="77777777" w:rsidR="000121D5" w:rsidRPr="00707B3F" w:rsidRDefault="000121D5" w:rsidP="008E60E7">
            <w:pPr>
              <w:pStyle w:val="TAL"/>
              <w:rPr>
                <w:noProof/>
              </w:rPr>
            </w:pPr>
            <w:r w:rsidRPr="00707B3F">
              <w:rPr>
                <w:noProof/>
              </w:rPr>
              <w:t>O</w:t>
            </w:r>
          </w:p>
        </w:tc>
        <w:tc>
          <w:tcPr>
            <w:tcW w:w="1559" w:type="dxa"/>
          </w:tcPr>
          <w:p w14:paraId="7B395FE9" w14:textId="77777777" w:rsidR="000121D5" w:rsidRPr="00707B3F" w:rsidRDefault="000121D5" w:rsidP="008E60E7">
            <w:pPr>
              <w:pStyle w:val="TAL"/>
              <w:rPr>
                <w:noProof/>
              </w:rPr>
            </w:pPr>
          </w:p>
        </w:tc>
        <w:tc>
          <w:tcPr>
            <w:tcW w:w="1963" w:type="dxa"/>
          </w:tcPr>
          <w:p w14:paraId="63216959" w14:textId="77777777" w:rsidR="000121D5" w:rsidRPr="00707B3F" w:rsidRDefault="000121D5" w:rsidP="008E60E7">
            <w:pPr>
              <w:pStyle w:val="TAL"/>
              <w:rPr>
                <w:noProof/>
              </w:rPr>
            </w:pPr>
            <w:r w:rsidRPr="00707B3F">
              <w:rPr>
                <w:noProof/>
              </w:rPr>
              <w:t>9.2.7</w:t>
            </w:r>
          </w:p>
        </w:tc>
        <w:tc>
          <w:tcPr>
            <w:tcW w:w="2227" w:type="dxa"/>
          </w:tcPr>
          <w:p w14:paraId="13D37757" w14:textId="77777777" w:rsidR="000121D5" w:rsidRPr="00707B3F" w:rsidRDefault="000121D5" w:rsidP="008E60E7">
            <w:pPr>
              <w:pStyle w:val="TAL"/>
              <w:rPr>
                <w:noProof/>
              </w:rPr>
            </w:pPr>
            <w:r w:rsidRPr="00707B3F">
              <w:rPr>
                <w:rFonts w:eastAsia="SimSun"/>
                <w:bCs/>
                <w:noProof/>
                <w:lang w:eastAsia="zh-CN"/>
              </w:rPr>
              <w:t>Cell Global Identifier of the reported E-UTRA cell</w:t>
            </w:r>
          </w:p>
        </w:tc>
      </w:tr>
      <w:tr w:rsidR="000121D5" w:rsidRPr="00707B3F" w14:paraId="75C13861" w14:textId="77777777" w:rsidTr="008E60E7">
        <w:trPr>
          <w:jc w:val="center"/>
        </w:trPr>
        <w:tc>
          <w:tcPr>
            <w:tcW w:w="2330" w:type="dxa"/>
          </w:tcPr>
          <w:p w14:paraId="41E48690" w14:textId="77777777" w:rsidR="000121D5" w:rsidRPr="00707B3F" w:rsidRDefault="000121D5" w:rsidP="008E60E7">
            <w:pPr>
              <w:pStyle w:val="TALLeft00"/>
              <w:rPr>
                <w:noProof/>
              </w:rPr>
            </w:pPr>
            <w:r w:rsidRPr="00707B3F">
              <w:rPr>
                <w:noProof/>
              </w:rPr>
              <w:t>&gt;&gt;&gt;Value RSRQ EUTRA</w:t>
            </w:r>
          </w:p>
        </w:tc>
        <w:tc>
          <w:tcPr>
            <w:tcW w:w="1134" w:type="dxa"/>
          </w:tcPr>
          <w:p w14:paraId="770B21EB" w14:textId="77777777" w:rsidR="000121D5" w:rsidRPr="00707B3F" w:rsidRDefault="000121D5" w:rsidP="008E60E7">
            <w:pPr>
              <w:pStyle w:val="TAL"/>
              <w:rPr>
                <w:noProof/>
              </w:rPr>
            </w:pPr>
            <w:r w:rsidRPr="00707B3F">
              <w:rPr>
                <w:noProof/>
              </w:rPr>
              <w:t>M</w:t>
            </w:r>
          </w:p>
        </w:tc>
        <w:tc>
          <w:tcPr>
            <w:tcW w:w="1559" w:type="dxa"/>
          </w:tcPr>
          <w:p w14:paraId="01212BE3" w14:textId="77777777" w:rsidR="000121D5" w:rsidRPr="00707B3F" w:rsidRDefault="000121D5" w:rsidP="008E60E7">
            <w:pPr>
              <w:pStyle w:val="TAL"/>
              <w:rPr>
                <w:noProof/>
              </w:rPr>
            </w:pPr>
          </w:p>
        </w:tc>
        <w:tc>
          <w:tcPr>
            <w:tcW w:w="1963" w:type="dxa"/>
          </w:tcPr>
          <w:p w14:paraId="709D4C26" w14:textId="77777777" w:rsidR="000121D5" w:rsidRPr="00707B3F" w:rsidRDefault="000121D5" w:rsidP="008E60E7">
            <w:pPr>
              <w:pStyle w:val="TAL"/>
              <w:rPr>
                <w:noProof/>
              </w:rPr>
            </w:pPr>
            <w:r w:rsidRPr="00707B3F">
              <w:rPr>
                <w:noProof/>
              </w:rPr>
              <w:t>INTEGER (0..34, …)</w:t>
            </w:r>
          </w:p>
        </w:tc>
        <w:tc>
          <w:tcPr>
            <w:tcW w:w="2227" w:type="dxa"/>
          </w:tcPr>
          <w:p w14:paraId="5D7F3FD8" w14:textId="77777777" w:rsidR="000121D5" w:rsidRPr="00707B3F" w:rsidRDefault="000121D5" w:rsidP="008E60E7">
            <w:pPr>
              <w:pStyle w:val="TAL"/>
              <w:rPr>
                <w:rFonts w:eastAsia="SimSun"/>
                <w:bCs/>
                <w:noProof/>
                <w:lang w:eastAsia="zh-CN"/>
              </w:rPr>
            </w:pPr>
          </w:p>
        </w:tc>
      </w:tr>
      <w:tr w:rsidR="000121D5" w:rsidRPr="00707B3F" w14:paraId="0A1AFD26" w14:textId="77777777" w:rsidTr="008E60E7">
        <w:trPr>
          <w:jc w:val="center"/>
          <w:ins w:id="33" w:author="Huawei 20200603" w:date="2020-06-03T21:17:00Z"/>
        </w:trPr>
        <w:tc>
          <w:tcPr>
            <w:tcW w:w="2330" w:type="dxa"/>
          </w:tcPr>
          <w:p w14:paraId="291D74BB" w14:textId="6320CCE1" w:rsidR="000121D5" w:rsidRPr="00707B3F" w:rsidRDefault="000121D5">
            <w:pPr>
              <w:pStyle w:val="TALLeft00"/>
              <w:ind w:left="0"/>
              <w:rPr>
                <w:ins w:id="34" w:author="Huawei 20200603" w:date="2020-06-03T21:17:00Z"/>
                <w:noProof/>
              </w:rPr>
              <w:pPrChange w:id="35" w:author="Huawei 20200603" w:date="2020-06-03T21:17:00Z">
                <w:pPr>
                  <w:pStyle w:val="TALLeft00"/>
                </w:pPr>
              </w:pPrChange>
            </w:pPr>
            <w:ins w:id="36" w:author="Huawei 20200603" w:date="2020-06-03T21:19:00Z">
              <w:r w:rsidRPr="00707B3F">
                <w:rPr>
                  <w:noProof/>
                </w:rPr>
                <w:t>Access Point</w:t>
              </w:r>
              <w:r>
                <w:rPr>
                  <w:lang w:val="en-US" w:eastAsia="zh-CN" w:bidi="he-IL"/>
                </w:rPr>
                <w:t xml:space="preserve"> </w:t>
              </w:r>
            </w:ins>
            <w:ins w:id="37" w:author="Huawei 20200603" w:date="2020-06-03T21:18:00Z">
              <w:r>
                <w:rPr>
                  <w:lang w:val="en-US" w:eastAsia="zh-CN" w:bidi="he-IL"/>
                </w:rPr>
                <w:t>Geographical Coordinates</w:t>
              </w:r>
            </w:ins>
          </w:p>
        </w:tc>
        <w:tc>
          <w:tcPr>
            <w:tcW w:w="1134" w:type="dxa"/>
          </w:tcPr>
          <w:p w14:paraId="6A1404BF" w14:textId="424D1E89" w:rsidR="000121D5" w:rsidRPr="00707B3F" w:rsidRDefault="000121D5" w:rsidP="008E60E7">
            <w:pPr>
              <w:pStyle w:val="TAL"/>
              <w:rPr>
                <w:ins w:id="38" w:author="Huawei 20200603" w:date="2020-06-03T21:17:00Z"/>
                <w:noProof/>
              </w:rPr>
            </w:pPr>
            <w:ins w:id="39" w:author="Huawei 20200603" w:date="2020-06-03T21:18:00Z">
              <w:r>
                <w:rPr>
                  <w:noProof/>
                </w:rPr>
                <w:t>O</w:t>
              </w:r>
            </w:ins>
          </w:p>
        </w:tc>
        <w:tc>
          <w:tcPr>
            <w:tcW w:w="1559" w:type="dxa"/>
          </w:tcPr>
          <w:p w14:paraId="1D06F2EC" w14:textId="77777777" w:rsidR="000121D5" w:rsidRPr="00707B3F" w:rsidRDefault="000121D5" w:rsidP="008E60E7">
            <w:pPr>
              <w:pStyle w:val="TAL"/>
              <w:rPr>
                <w:ins w:id="40" w:author="Huawei 20200603" w:date="2020-06-03T21:17:00Z"/>
                <w:noProof/>
              </w:rPr>
            </w:pPr>
          </w:p>
        </w:tc>
        <w:tc>
          <w:tcPr>
            <w:tcW w:w="1963" w:type="dxa"/>
          </w:tcPr>
          <w:p w14:paraId="2EA211EA" w14:textId="665DEED8" w:rsidR="000121D5" w:rsidRPr="00707B3F" w:rsidRDefault="000121D5" w:rsidP="008E60E7">
            <w:pPr>
              <w:pStyle w:val="TAL"/>
              <w:rPr>
                <w:ins w:id="41" w:author="Huawei 20200603" w:date="2020-06-03T21:17:00Z"/>
                <w:noProof/>
              </w:rPr>
            </w:pPr>
            <w:ins w:id="42" w:author="Huawei 20200603" w:date="2020-06-03T21:18:00Z">
              <w:r w:rsidRPr="002C7C9B">
                <w:t>9.2.z</w:t>
              </w:r>
              <w:r>
                <w:t>10</w:t>
              </w:r>
            </w:ins>
          </w:p>
        </w:tc>
        <w:tc>
          <w:tcPr>
            <w:tcW w:w="2227" w:type="dxa"/>
          </w:tcPr>
          <w:p w14:paraId="1A96111B" w14:textId="3DC68DC6" w:rsidR="000121D5" w:rsidRPr="00707B3F" w:rsidRDefault="000121D5" w:rsidP="008E60E7">
            <w:pPr>
              <w:pStyle w:val="TAL"/>
              <w:rPr>
                <w:ins w:id="43" w:author="Huawei 20200603" w:date="2020-06-03T21:17:00Z"/>
                <w:rFonts w:eastAsia="SimSun"/>
                <w:bCs/>
                <w:noProof/>
                <w:lang w:eastAsia="zh-CN"/>
              </w:rPr>
            </w:pPr>
          </w:p>
        </w:tc>
      </w:tr>
    </w:tbl>
    <w:p w14:paraId="109CC532" w14:textId="77777777" w:rsidR="000121D5" w:rsidRDefault="000121D5" w:rsidP="000121D5">
      <w:pPr>
        <w:rPr>
          <w:rFonts w:ascii="Arial" w:eastAsia="SimSun" w:hAnsi="Arial" w:cs="Arial"/>
          <w:noProof/>
        </w:rPr>
      </w:pPr>
    </w:p>
    <w:p w14:paraId="0F796D17" w14:textId="77777777" w:rsidR="000121D5" w:rsidRPr="00707B3F" w:rsidRDefault="000121D5" w:rsidP="000121D5">
      <w:pPr>
        <w:rPr>
          <w:rFonts w:ascii="Arial" w:eastAsia="SimSun" w:hAnsi="Arial" w:cs="Arial"/>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121D5" w:rsidRPr="00707B3F" w14:paraId="56ABA225" w14:textId="77777777" w:rsidTr="008E60E7">
        <w:tc>
          <w:tcPr>
            <w:tcW w:w="3686" w:type="dxa"/>
          </w:tcPr>
          <w:p w14:paraId="6945CEA0" w14:textId="77777777" w:rsidR="000121D5" w:rsidRPr="00707B3F" w:rsidRDefault="000121D5" w:rsidP="008E60E7">
            <w:pPr>
              <w:pStyle w:val="TAH"/>
              <w:rPr>
                <w:noProof/>
              </w:rPr>
            </w:pPr>
            <w:r w:rsidRPr="00707B3F">
              <w:rPr>
                <w:noProof/>
              </w:rPr>
              <w:t>Range bound</w:t>
            </w:r>
          </w:p>
        </w:tc>
        <w:tc>
          <w:tcPr>
            <w:tcW w:w="5670" w:type="dxa"/>
          </w:tcPr>
          <w:p w14:paraId="3614CA8F" w14:textId="77777777" w:rsidR="000121D5" w:rsidRPr="00707B3F" w:rsidRDefault="000121D5" w:rsidP="008E60E7">
            <w:pPr>
              <w:pStyle w:val="TAH"/>
              <w:rPr>
                <w:noProof/>
              </w:rPr>
            </w:pPr>
            <w:r w:rsidRPr="00707B3F">
              <w:rPr>
                <w:noProof/>
              </w:rPr>
              <w:t>Explanation</w:t>
            </w:r>
          </w:p>
        </w:tc>
      </w:tr>
      <w:tr w:rsidR="000121D5" w:rsidRPr="00707B3F" w14:paraId="3D4367DD" w14:textId="77777777" w:rsidTr="008E60E7">
        <w:tc>
          <w:tcPr>
            <w:tcW w:w="3686" w:type="dxa"/>
          </w:tcPr>
          <w:p w14:paraId="11784940" w14:textId="77777777" w:rsidR="000121D5" w:rsidRPr="00707B3F" w:rsidRDefault="000121D5" w:rsidP="008E60E7">
            <w:pPr>
              <w:pStyle w:val="TAL"/>
              <w:rPr>
                <w:noProof/>
              </w:rPr>
            </w:pPr>
            <w:r w:rsidRPr="00707B3F">
              <w:rPr>
                <w:noProof/>
              </w:rPr>
              <w:t>maxnoMeas</w:t>
            </w:r>
          </w:p>
        </w:tc>
        <w:tc>
          <w:tcPr>
            <w:tcW w:w="5670" w:type="dxa"/>
          </w:tcPr>
          <w:p w14:paraId="4E9ECDA1" w14:textId="77777777" w:rsidR="000121D5" w:rsidRPr="00707B3F" w:rsidRDefault="000121D5" w:rsidP="008E60E7">
            <w:pPr>
              <w:pStyle w:val="TAL"/>
              <w:rPr>
                <w:noProof/>
              </w:rPr>
            </w:pPr>
            <w:r w:rsidRPr="00707B3F">
              <w:rPr>
                <w:noProof/>
              </w:rPr>
              <w:t>Maximum no. of measured quantities that can be configured and reported with one message. Value is 63.</w:t>
            </w:r>
          </w:p>
        </w:tc>
      </w:tr>
      <w:tr w:rsidR="000121D5" w:rsidRPr="00707B3F" w14:paraId="40382D38" w14:textId="77777777" w:rsidTr="008E60E7">
        <w:tc>
          <w:tcPr>
            <w:tcW w:w="3686" w:type="dxa"/>
          </w:tcPr>
          <w:p w14:paraId="5DF462F9" w14:textId="77777777" w:rsidR="000121D5" w:rsidRPr="00707B3F" w:rsidRDefault="000121D5" w:rsidP="008E60E7">
            <w:pPr>
              <w:pStyle w:val="TAL"/>
              <w:rPr>
                <w:noProof/>
              </w:rPr>
            </w:pPr>
            <w:r w:rsidRPr="00707B3F">
              <w:rPr>
                <w:noProof/>
              </w:rPr>
              <w:t>maxCellReport</w:t>
            </w:r>
          </w:p>
        </w:tc>
        <w:tc>
          <w:tcPr>
            <w:tcW w:w="5670" w:type="dxa"/>
          </w:tcPr>
          <w:p w14:paraId="0385D48F" w14:textId="77777777" w:rsidR="000121D5" w:rsidRPr="00707B3F" w:rsidRDefault="000121D5" w:rsidP="008E60E7">
            <w:pPr>
              <w:pStyle w:val="TAL"/>
              <w:rPr>
                <w:noProof/>
              </w:rPr>
            </w:pPr>
            <w:r w:rsidRPr="00707B3F">
              <w:rPr>
                <w:noProof/>
              </w:rPr>
              <w:t>Maximum no. of cells that can be reported with one message. Value is 9.</w:t>
            </w:r>
          </w:p>
        </w:tc>
      </w:tr>
    </w:tbl>
    <w:p w14:paraId="462B8AD2" w14:textId="77777777" w:rsidR="000121D5" w:rsidRPr="00707B3F" w:rsidRDefault="000121D5" w:rsidP="000121D5">
      <w:pPr>
        <w:rPr>
          <w:rFonts w:ascii="Arial" w:eastAsia="SimSun" w:hAnsi="Arial" w:cs="Arial"/>
          <w:noProof/>
        </w:rPr>
      </w:pPr>
    </w:p>
    <w:p w14:paraId="20B95E84" w14:textId="77777777" w:rsidR="000F69B8" w:rsidRDefault="000F69B8" w:rsidP="00283BBB">
      <w:pPr>
        <w:pStyle w:val="Heading3"/>
      </w:pPr>
    </w:p>
    <w:p w14:paraId="026BB2E4" w14:textId="77777777" w:rsidR="000F69B8" w:rsidRDefault="000F69B8" w:rsidP="00283BBB">
      <w:pPr>
        <w:pStyle w:val="Heading3"/>
      </w:pPr>
    </w:p>
    <w:p w14:paraId="4631F317" w14:textId="77777777" w:rsidR="00283BBB" w:rsidRPr="002571EA" w:rsidRDefault="00283BBB" w:rsidP="00283BBB">
      <w:pPr>
        <w:pStyle w:val="Heading3"/>
        <w:rPr>
          <w:ins w:id="44" w:author="Ericsson" w:date="2020-05-15T14:55:00Z"/>
        </w:rPr>
      </w:pPr>
      <w:ins w:id="45" w:author="Ericsson" w:date="2020-05-15T14:55:00Z">
        <w:r w:rsidRPr="002571EA">
          <w:t>9.2.</w:t>
        </w:r>
        <w:r>
          <w:t>bb</w:t>
        </w:r>
        <w:r w:rsidRPr="002571EA">
          <w:tab/>
        </w:r>
        <w:r>
          <w:t>TRP Information</w:t>
        </w:r>
      </w:ins>
    </w:p>
    <w:p w14:paraId="0547A196" w14:textId="77777777" w:rsidR="00283BBB" w:rsidRDefault="00283BBB" w:rsidP="00283BBB">
      <w:pPr>
        <w:rPr>
          <w:ins w:id="46" w:author="Ericsson" w:date="2020-05-15T14:55:00Z"/>
        </w:rPr>
      </w:pPr>
      <w:ins w:id="47" w:author="Ericsson" w:date="2020-05-15T14:55: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p w14:paraId="280E9E02" w14:textId="77777777" w:rsidR="00283BBB" w:rsidRPr="002571EA" w:rsidRDefault="00283BBB" w:rsidP="00283BBB">
      <w:pPr>
        <w:rPr>
          <w:ins w:id="48" w:author="Ericsson" w:date="2020-05-15T14:55:00Z"/>
        </w:rPr>
      </w:pPr>
      <w:ins w:id="49"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283BBB" w:rsidRPr="002571EA" w14:paraId="3443C9A3" w14:textId="77777777" w:rsidTr="000B3ACB">
        <w:trPr>
          <w:ins w:id="50" w:author="Ericsson" w:date="2020-05-15T14:55:00Z"/>
        </w:trPr>
        <w:tc>
          <w:tcPr>
            <w:tcW w:w="2836" w:type="dxa"/>
          </w:tcPr>
          <w:p w14:paraId="53D07423" w14:textId="77777777" w:rsidR="00283BBB" w:rsidRPr="002571EA" w:rsidRDefault="00283BBB" w:rsidP="000B3ACB">
            <w:pPr>
              <w:pStyle w:val="TAH"/>
              <w:rPr>
                <w:ins w:id="51" w:author="Ericsson" w:date="2020-05-15T14:55:00Z"/>
              </w:rPr>
            </w:pPr>
            <w:ins w:id="52" w:author="Ericsson" w:date="2020-05-15T14:55:00Z">
              <w:r w:rsidRPr="002571EA">
                <w:lastRenderedPageBreak/>
                <w:t>IE/Group Name</w:t>
              </w:r>
            </w:ins>
          </w:p>
        </w:tc>
        <w:tc>
          <w:tcPr>
            <w:tcW w:w="1134" w:type="dxa"/>
          </w:tcPr>
          <w:p w14:paraId="7F045281" w14:textId="77777777" w:rsidR="00283BBB" w:rsidRPr="002571EA" w:rsidRDefault="00283BBB" w:rsidP="000B3ACB">
            <w:pPr>
              <w:pStyle w:val="TAH"/>
              <w:rPr>
                <w:ins w:id="53" w:author="Ericsson" w:date="2020-05-15T14:55:00Z"/>
              </w:rPr>
            </w:pPr>
            <w:ins w:id="54" w:author="Ericsson" w:date="2020-05-15T14:55:00Z">
              <w:r w:rsidRPr="002571EA">
                <w:t>Presence</w:t>
              </w:r>
            </w:ins>
          </w:p>
        </w:tc>
        <w:tc>
          <w:tcPr>
            <w:tcW w:w="1588" w:type="dxa"/>
          </w:tcPr>
          <w:p w14:paraId="63DE1F5D" w14:textId="77777777" w:rsidR="00283BBB" w:rsidRPr="002571EA" w:rsidRDefault="00283BBB" w:rsidP="000B3ACB">
            <w:pPr>
              <w:pStyle w:val="TAH"/>
              <w:rPr>
                <w:ins w:id="55" w:author="Ericsson" w:date="2020-05-15T14:55:00Z"/>
              </w:rPr>
            </w:pPr>
            <w:ins w:id="56" w:author="Ericsson" w:date="2020-05-15T14:55:00Z">
              <w:r w:rsidRPr="002571EA">
                <w:t>Range</w:t>
              </w:r>
            </w:ins>
          </w:p>
        </w:tc>
        <w:tc>
          <w:tcPr>
            <w:tcW w:w="1842" w:type="dxa"/>
          </w:tcPr>
          <w:p w14:paraId="5B662067" w14:textId="77777777" w:rsidR="00283BBB" w:rsidRPr="002571EA" w:rsidRDefault="00283BBB" w:rsidP="000B3ACB">
            <w:pPr>
              <w:pStyle w:val="TAH"/>
              <w:rPr>
                <w:ins w:id="57" w:author="Ericsson" w:date="2020-05-15T14:55:00Z"/>
              </w:rPr>
            </w:pPr>
            <w:ins w:id="58" w:author="Ericsson" w:date="2020-05-15T14:55:00Z">
              <w:r w:rsidRPr="002571EA">
                <w:t>IE Type and Reference</w:t>
              </w:r>
            </w:ins>
          </w:p>
        </w:tc>
        <w:tc>
          <w:tcPr>
            <w:tcW w:w="2142" w:type="dxa"/>
          </w:tcPr>
          <w:p w14:paraId="77F605A7" w14:textId="77777777" w:rsidR="00283BBB" w:rsidRPr="002571EA" w:rsidRDefault="00283BBB" w:rsidP="000B3ACB">
            <w:pPr>
              <w:pStyle w:val="TAH"/>
              <w:rPr>
                <w:ins w:id="59" w:author="Ericsson" w:date="2020-05-15T14:55:00Z"/>
              </w:rPr>
            </w:pPr>
            <w:ins w:id="60" w:author="Ericsson" w:date="2020-05-15T14:55:00Z">
              <w:r w:rsidRPr="002571EA">
                <w:t>Semantics Description</w:t>
              </w:r>
            </w:ins>
          </w:p>
        </w:tc>
      </w:tr>
      <w:tr w:rsidR="00283BBB" w:rsidRPr="002571EA" w14:paraId="2FB2F296" w14:textId="77777777" w:rsidTr="000B3ACB">
        <w:trPr>
          <w:ins w:id="61" w:author="Ericsson" w:date="2020-05-15T14:55:00Z"/>
        </w:trPr>
        <w:tc>
          <w:tcPr>
            <w:tcW w:w="2836" w:type="dxa"/>
          </w:tcPr>
          <w:p w14:paraId="279B3055" w14:textId="77777777" w:rsidR="00283BBB" w:rsidRPr="0054226D" w:rsidRDefault="00283BBB" w:rsidP="000B3ACB">
            <w:pPr>
              <w:pStyle w:val="TAL"/>
              <w:rPr>
                <w:ins w:id="62" w:author="Ericsson" w:date="2020-05-15T14:55:00Z"/>
              </w:rPr>
            </w:pPr>
            <w:ins w:id="63" w:author="Ericsson" w:date="2020-05-15T14:55:00Z">
              <w:r>
                <w:t>TRP ID</w:t>
              </w:r>
            </w:ins>
          </w:p>
        </w:tc>
        <w:tc>
          <w:tcPr>
            <w:tcW w:w="1134" w:type="dxa"/>
          </w:tcPr>
          <w:p w14:paraId="0799F69D" w14:textId="77777777" w:rsidR="00283BBB" w:rsidRPr="0054226D" w:rsidRDefault="00283BBB" w:rsidP="000B3ACB">
            <w:pPr>
              <w:pStyle w:val="TAL"/>
              <w:rPr>
                <w:ins w:id="64" w:author="Ericsson" w:date="2020-05-15T14:55:00Z"/>
              </w:rPr>
            </w:pPr>
            <w:ins w:id="65" w:author="Ericsson" w:date="2020-05-15T14:55:00Z">
              <w:r>
                <w:t>M</w:t>
              </w:r>
            </w:ins>
          </w:p>
        </w:tc>
        <w:tc>
          <w:tcPr>
            <w:tcW w:w="1588" w:type="dxa"/>
          </w:tcPr>
          <w:p w14:paraId="38968E52" w14:textId="77777777" w:rsidR="00283BBB" w:rsidRPr="005E73B8" w:rsidRDefault="00283BBB" w:rsidP="000B3ACB">
            <w:pPr>
              <w:pStyle w:val="TAL"/>
              <w:rPr>
                <w:ins w:id="66" w:author="Ericsson" w:date="2020-05-15T14:55:00Z"/>
              </w:rPr>
            </w:pPr>
          </w:p>
        </w:tc>
        <w:tc>
          <w:tcPr>
            <w:tcW w:w="1842" w:type="dxa"/>
          </w:tcPr>
          <w:p w14:paraId="02DEBCDB" w14:textId="77777777" w:rsidR="00283BBB" w:rsidRPr="0054226D" w:rsidRDefault="00283BBB" w:rsidP="000B3ACB">
            <w:pPr>
              <w:pStyle w:val="TAL"/>
              <w:rPr>
                <w:ins w:id="67" w:author="Ericsson" w:date="2020-05-15T14:55:00Z"/>
              </w:rPr>
            </w:pPr>
            <w:ins w:id="68" w:author="Ericsson" w:date="2020-05-15T14:55:00Z">
              <w:r>
                <w:t>9.2.aa</w:t>
              </w:r>
            </w:ins>
          </w:p>
        </w:tc>
        <w:tc>
          <w:tcPr>
            <w:tcW w:w="2142" w:type="dxa"/>
          </w:tcPr>
          <w:p w14:paraId="35FFC19A" w14:textId="77777777" w:rsidR="00283BBB" w:rsidRPr="0054226D" w:rsidRDefault="00283BBB" w:rsidP="000B3ACB">
            <w:pPr>
              <w:pStyle w:val="TAL"/>
              <w:rPr>
                <w:ins w:id="69" w:author="Ericsson" w:date="2020-05-15T14:55:00Z"/>
              </w:rPr>
            </w:pPr>
          </w:p>
        </w:tc>
      </w:tr>
      <w:tr w:rsidR="00283BBB" w:rsidRPr="002571EA" w14:paraId="1E3F8078" w14:textId="77777777" w:rsidTr="000B3ACB">
        <w:trPr>
          <w:ins w:id="70" w:author="Ericsson" w:date="2020-05-15T14:55:00Z"/>
        </w:trPr>
        <w:tc>
          <w:tcPr>
            <w:tcW w:w="2836" w:type="dxa"/>
          </w:tcPr>
          <w:p w14:paraId="7F113377" w14:textId="77777777" w:rsidR="00283BBB" w:rsidRPr="002571EA" w:rsidRDefault="00283BBB" w:rsidP="000B3ACB">
            <w:pPr>
              <w:pStyle w:val="TAL"/>
              <w:rPr>
                <w:ins w:id="71" w:author="Ericsson" w:date="2020-05-15T14:55:00Z"/>
              </w:rPr>
            </w:pPr>
            <w:ins w:id="72" w:author="Ericsson" w:date="2020-05-15T14:55:00Z">
              <w:r w:rsidRPr="00A17DF6">
                <w:rPr>
                  <w:b/>
                  <w:noProof/>
                </w:rPr>
                <w:t xml:space="preserve">TRP Information </w:t>
              </w:r>
              <w:r>
                <w:rPr>
                  <w:b/>
                  <w:noProof/>
                </w:rPr>
                <w:t>Type</w:t>
              </w:r>
            </w:ins>
          </w:p>
        </w:tc>
        <w:tc>
          <w:tcPr>
            <w:tcW w:w="1134" w:type="dxa"/>
          </w:tcPr>
          <w:p w14:paraId="51F0474D" w14:textId="77777777" w:rsidR="00283BBB" w:rsidRPr="002571EA" w:rsidRDefault="00283BBB" w:rsidP="000B3ACB">
            <w:pPr>
              <w:pStyle w:val="TAL"/>
              <w:rPr>
                <w:ins w:id="73" w:author="Ericsson" w:date="2020-05-15T14:55:00Z"/>
              </w:rPr>
            </w:pPr>
          </w:p>
        </w:tc>
        <w:tc>
          <w:tcPr>
            <w:tcW w:w="1588" w:type="dxa"/>
          </w:tcPr>
          <w:p w14:paraId="09EC448B" w14:textId="77777777" w:rsidR="00283BBB" w:rsidRPr="005E73B8" w:rsidRDefault="00283BBB" w:rsidP="000B3ACB">
            <w:pPr>
              <w:pStyle w:val="TAL"/>
              <w:rPr>
                <w:ins w:id="74" w:author="Ericsson" w:date="2020-05-15T14:55:00Z"/>
              </w:rPr>
            </w:pPr>
            <w:ins w:id="75" w:author="Ericsson" w:date="2020-05-15T14:55:00Z">
              <w:r w:rsidRPr="00707B3F">
                <w:rPr>
                  <w:i/>
                  <w:iCs/>
                  <w:noProof/>
                </w:rPr>
                <w:t>1 .. &lt;maxno</w:t>
              </w:r>
              <w:r>
                <w:rPr>
                  <w:i/>
                  <w:iCs/>
                  <w:noProof/>
                </w:rPr>
                <w:t>TRPInfoTypes</w:t>
              </w:r>
              <w:r w:rsidRPr="00707B3F">
                <w:rPr>
                  <w:i/>
                  <w:iCs/>
                  <w:noProof/>
                </w:rPr>
                <w:t>&gt;</w:t>
              </w:r>
            </w:ins>
          </w:p>
        </w:tc>
        <w:tc>
          <w:tcPr>
            <w:tcW w:w="1842" w:type="dxa"/>
          </w:tcPr>
          <w:p w14:paraId="480E4DBB" w14:textId="77777777" w:rsidR="00283BBB" w:rsidRPr="002571EA" w:rsidRDefault="00283BBB" w:rsidP="000B3ACB">
            <w:pPr>
              <w:pStyle w:val="TAL"/>
              <w:rPr>
                <w:ins w:id="76" w:author="Ericsson" w:date="2020-05-15T14:55:00Z"/>
              </w:rPr>
            </w:pPr>
          </w:p>
        </w:tc>
        <w:tc>
          <w:tcPr>
            <w:tcW w:w="2142" w:type="dxa"/>
          </w:tcPr>
          <w:p w14:paraId="67C8D27A" w14:textId="77777777" w:rsidR="00283BBB" w:rsidRPr="0073234B" w:rsidRDefault="00283BBB" w:rsidP="000B3ACB">
            <w:pPr>
              <w:pStyle w:val="TAL"/>
              <w:rPr>
                <w:ins w:id="77" w:author="Ericsson" w:date="2020-05-15T14:55:00Z"/>
              </w:rPr>
            </w:pPr>
          </w:p>
        </w:tc>
      </w:tr>
      <w:tr w:rsidR="00283BBB" w:rsidRPr="002571EA" w14:paraId="502A521B" w14:textId="77777777" w:rsidTr="000B3ACB">
        <w:trPr>
          <w:ins w:id="78" w:author="Ericsson" w:date="2020-05-15T14:55:00Z"/>
        </w:trPr>
        <w:tc>
          <w:tcPr>
            <w:tcW w:w="2836" w:type="dxa"/>
          </w:tcPr>
          <w:p w14:paraId="05302F86" w14:textId="77777777" w:rsidR="00283BBB" w:rsidRPr="00C33E1A" w:rsidRDefault="00283BBB" w:rsidP="000B3ACB">
            <w:pPr>
              <w:pStyle w:val="TAL"/>
              <w:ind w:left="85"/>
              <w:rPr>
                <w:ins w:id="79" w:author="Ericsson" w:date="2020-05-15T14:55:00Z"/>
                <w:b/>
                <w:iCs/>
              </w:rPr>
            </w:pPr>
            <w:ins w:id="80" w:author="Ericsson" w:date="2020-05-15T14:55:00Z">
              <w:r w:rsidRPr="00A02497">
                <w:t xml:space="preserve">&gt;CHOICE </w:t>
              </w:r>
              <w:r w:rsidRPr="003D7EB6">
                <w:rPr>
                  <w:i/>
                </w:rPr>
                <w:t xml:space="preserve">TRP </w:t>
              </w:r>
              <w:r w:rsidRPr="00831389">
                <w:rPr>
                  <w:i/>
                </w:rPr>
                <w:t>Information Item</w:t>
              </w:r>
            </w:ins>
          </w:p>
        </w:tc>
        <w:tc>
          <w:tcPr>
            <w:tcW w:w="1134" w:type="dxa"/>
          </w:tcPr>
          <w:p w14:paraId="249BD670" w14:textId="77777777" w:rsidR="00283BBB" w:rsidRPr="00C33E1A" w:rsidRDefault="00283BBB" w:rsidP="000B3ACB">
            <w:pPr>
              <w:pStyle w:val="TAL"/>
              <w:rPr>
                <w:ins w:id="81" w:author="Ericsson" w:date="2020-05-15T14:55:00Z"/>
              </w:rPr>
            </w:pPr>
            <w:ins w:id="82" w:author="Ericsson" w:date="2020-05-15T14:55:00Z">
              <w:r w:rsidRPr="00A02497">
                <w:t>M</w:t>
              </w:r>
            </w:ins>
          </w:p>
        </w:tc>
        <w:tc>
          <w:tcPr>
            <w:tcW w:w="1588" w:type="dxa"/>
          </w:tcPr>
          <w:p w14:paraId="097E475B" w14:textId="77777777" w:rsidR="00283BBB" w:rsidRPr="002571EA" w:rsidRDefault="00283BBB" w:rsidP="000B3ACB">
            <w:pPr>
              <w:pStyle w:val="TAL"/>
              <w:rPr>
                <w:ins w:id="83" w:author="Ericsson" w:date="2020-05-15T14:55:00Z"/>
              </w:rPr>
            </w:pPr>
          </w:p>
        </w:tc>
        <w:tc>
          <w:tcPr>
            <w:tcW w:w="1842" w:type="dxa"/>
          </w:tcPr>
          <w:p w14:paraId="4C84182B" w14:textId="77777777" w:rsidR="00283BBB" w:rsidRPr="0073234B" w:rsidRDefault="00283BBB" w:rsidP="000B3ACB">
            <w:pPr>
              <w:pStyle w:val="TAL"/>
              <w:rPr>
                <w:ins w:id="84" w:author="Ericsson" w:date="2020-05-15T14:55:00Z"/>
              </w:rPr>
            </w:pPr>
          </w:p>
        </w:tc>
        <w:tc>
          <w:tcPr>
            <w:tcW w:w="2142" w:type="dxa"/>
          </w:tcPr>
          <w:p w14:paraId="02A0069C" w14:textId="77777777" w:rsidR="00283BBB" w:rsidRPr="0073234B" w:rsidRDefault="00283BBB" w:rsidP="000B3ACB">
            <w:pPr>
              <w:pStyle w:val="TAL"/>
              <w:rPr>
                <w:ins w:id="85" w:author="Ericsson" w:date="2020-05-15T14:55:00Z"/>
              </w:rPr>
            </w:pPr>
          </w:p>
        </w:tc>
      </w:tr>
      <w:tr w:rsidR="00283BBB" w:rsidRPr="002571EA" w14:paraId="150D4151" w14:textId="77777777" w:rsidTr="000B3ACB">
        <w:trPr>
          <w:ins w:id="86" w:author="Ericsson" w:date="2020-05-15T14:55:00Z"/>
        </w:trPr>
        <w:tc>
          <w:tcPr>
            <w:tcW w:w="2836" w:type="dxa"/>
          </w:tcPr>
          <w:p w14:paraId="029CC1F0" w14:textId="77777777" w:rsidR="00283BBB" w:rsidRPr="00A02497" w:rsidRDefault="00283BBB" w:rsidP="000B3ACB">
            <w:pPr>
              <w:pStyle w:val="TAL"/>
              <w:ind w:left="85"/>
              <w:rPr>
                <w:ins w:id="87" w:author="Ericsson" w:date="2020-05-15T14:55:00Z"/>
              </w:rPr>
            </w:pPr>
            <w:ins w:id="88" w:author="Ericsson" w:date="2020-05-15T14:55:00Z">
              <w:r>
                <w:rPr>
                  <w:lang w:val="en-US"/>
                </w:rPr>
                <w:t xml:space="preserve"> </w:t>
              </w:r>
              <w:r>
                <w:t>&gt;&gt;PRS ID</w:t>
              </w:r>
            </w:ins>
          </w:p>
        </w:tc>
        <w:tc>
          <w:tcPr>
            <w:tcW w:w="1134" w:type="dxa"/>
          </w:tcPr>
          <w:p w14:paraId="52C8BC6C" w14:textId="77777777" w:rsidR="00283BBB" w:rsidRPr="00A02497" w:rsidRDefault="00283BBB" w:rsidP="000B3ACB">
            <w:pPr>
              <w:pStyle w:val="TAL"/>
              <w:rPr>
                <w:ins w:id="89" w:author="Ericsson" w:date="2020-05-15T14:55:00Z"/>
              </w:rPr>
            </w:pPr>
            <w:ins w:id="90" w:author="Ericsson" w:date="2020-05-15T14:55:00Z">
              <w:r>
                <w:t>M</w:t>
              </w:r>
            </w:ins>
          </w:p>
        </w:tc>
        <w:tc>
          <w:tcPr>
            <w:tcW w:w="1588" w:type="dxa"/>
          </w:tcPr>
          <w:p w14:paraId="79F169D4" w14:textId="77777777" w:rsidR="00283BBB" w:rsidRPr="002571EA" w:rsidRDefault="00283BBB" w:rsidP="000B3ACB">
            <w:pPr>
              <w:pStyle w:val="TAL"/>
              <w:rPr>
                <w:ins w:id="91" w:author="Ericsson" w:date="2020-05-15T14:55:00Z"/>
              </w:rPr>
            </w:pPr>
          </w:p>
        </w:tc>
        <w:tc>
          <w:tcPr>
            <w:tcW w:w="1842" w:type="dxa"/>
          </w:tcPr>
          <w:p w14:paraId="3D75DEC1" w14:textId="77777777" w:rsidR="00283BBB" w:rsidRPr="0073234B" w:rsidRDefault="00283BBB" w:rsidP="000B3ACB">
            <w:pPr>
              <w:pStyle w:val="TAL"/>
              <w:rPr>
                <w:ins w:id="92" w:author="Ericsson" w:date="2020-05-15T14:55:00Z"/>
              </w:rPr>
            </w:pPr>
            <w:ins w:id="93" w:author="Ericsson" w:date="2020-05-15T14:55:00Z">
              <w:r>
                <w:t>INTEGER (0..255)</w:t>
              </w:r>
            </w:ins>
          </w:p>
        </w:tc>
        <w:tc>
          <w:tcPr>
            <w:tcW w:w="2142" w:type="dxa"/>
          </w:tcPr>
          <w:p w14:paraId="6DEF6BF3" w14:textId="77777777" w:rsidR="00283BBB" w:rsidRPr="0073234B" w:rsidRDefault="00283BBB" w:rsidP="000B3ACB">
            <w:pPr>
              <w:pStyle w:val="TAL"/>
              <w:rPr>
                <w:ins w:id="94" w:author="Ericsson" w:date="2020-05-15T14:55:00Z"/>
              </w:rPr>
            </w:pPr>
            <w:ins w:id="95" w:author="Ericsson" w:date="2020-05-15T14:55:00Z">
              <w:r>
                <w:rPr>
                  <w:rFonts w:cs="Arial"/>
                  <w:lang w:eastAsia="ja-JP"/>
                </w:rPr>
                <w:t>DL PRS ID</w:t>
              </w:r>
            </w:ins>
          </w:p>
        </w:tc>
      </w:tr>
      <w:tr w:rsidR="00283BBB" w:rsidRPr="002571EA" w14:paraId="4DF74420" w14:textId="77777777" w:rsidTr="000B3ACB">
        <w:trPr>
          <w:ins w:id="96" w:author="Ericsson" w:date="2020-05-15T14:55:00Z"/>
        </w:trPr>
        <w:tc>
          <w:tcPr>
            <w:tcW w:w="2836" w:type="dxa"/>
          </w:tcPr>
          <w:p w14:paraId="388F739A" w14:textId="77777777" w:rsidR="00283BBB" w:rsidRPr="00A02497" w:rsidRDefault="00283BBB" w:rsidP="000B3ACB">
            <w:pPr>
              <w:pStyle w:val="TAL"/>
              <w:ind w:left="85"/>
              <w:rPr>
                <w:ins w:id="97" w:author="Ericsson" w:date="2020-05-15T14:55:00Z"/>
              </w:rPr>
            </w:pPr>
            <w:ins w:id="98" w:author="Ericsson" w:date="2020-05-15T14:55:00Z">
              <w:r>
                <w:rPr>
                  <w:lang w:val="en-US"/>
                </w:rPr>
                <w:t xml:space="preserve"> </w:t>
              </w:r>
              <w:r>
                <w:t>&gt;&gt;NR PCI</w:t>
              </w:r>
            </w:ins>
          </w:p>
        </w:tc>
        <w:tc>
          <w:tcPr>
            <w:tcW w:w="1134" w:type="dxa"/>
          </w:tcPr>
          <w:p w14:paraId="7252B71B" w14:textId="77777777" w:rsidR="00283BBB" w:rsidRPr="00A02497" w:rsidRDefault="00283BBB" w:rsidP="000B3ACB">
            <w:pPr>
              <w:pStyle w:val="TAL"/>
              <w:rPr>
                <w:ins w:id="99" w:author="Ericsson" w:date="2020-05-15T14:55:00Z"/>
              </w:rPr>
            </w:pPr>
            <w:ins w:id="100" w:author="Ericsson" w:date="2020-05-15T14:55:00Z">
              <w:r>
                <w:t>M</w:t>
              </w:r>
            </w:ins>
          </w:p>
        </w:tc>
        <w:tc>
          <w:tcPr>
            <w:tcW w:w="1588" w:type="dxa"/>
          </w:tcPr>
          <w:p w14:paraId="6A4770AE" w14:textId="77777777" w:rsidR="00283BBB" w:rsidRPr="002571EA" w:rsidRDefault="00283BBB" w:rsidP="000B3ACB">
            <w:pPr>
              <w:pStyle w:val="TAL"/>
              <w:rPr>
                <w:ins w:id="101" w:author="Ericsson" w:date="2020-05-15T14:55:00Z"/>
              </w:rPr>
            </w:pPr>
          </w:p>
        </w:tc>
        <w:tc>
          <w:tcPr>
            <w:tcW w:w="1842" w:type="dxa"/>
          </w:tcPr>
          <w:p w14:paraId="51BAB660" w14:textId="77777777" w:rsidR="00283BBB" w:rsidRPr="0073234B" w:rsidRDefault="00283BBB" w:rsidP="000B3ACB">
            <w:pPr>
              <w:pStyle w:val="TAL"/>
              <w:rPr>
                <w:ins w:id="102" w:author="Ericsson" w:date="2020-05-15T14:55:00Z"/>
              </w:rPr>
            </w:pPr>
            <w:ins w:id="103" w:author="Ericsson" w:date="2020-05-15T14:55:00Z">
              <w:r>
                <w:t>INTEGER (0..1007)</w:t>
              </w:r>
            </w:ins>
          </w:p>
        </w:tc>
        <w:tc>
          <w:tcPr>
            <w:tcW w:w="2142" w:type="dxa"/>
          </w:tcPr>
          <w:p w14:paraId="02F361B0" w14:textId="77777777" w:rsidR="00283BBB" w:rsidRPr="0073234B" w:rsidRDefault="00283BBB" w:rsidP="000B3ACB">
            <w:pPr>
              <w:pStyle w:val="TAL"/>
              <w:rPr>
                <w:ins w:id="104" w:author="Ericsson" w:date="2020-05-15T14:55:00Z"/>
              </w:rPr>
            </w:pPr>
            <w:ins w:id="105" w:author="Ericsson" w:date="2020-05-15T14:55:00Z">
              <w:r w:rsidRPr="00283AA6">
                <w:rPr>
                  <w:rFonts w:cs="Arial"/>
                  <w:lang w:eastAsia="ja-JP"/>
                </w:rPr>
                <w:t>NR Physical Cell ID</w:t>
              </w:r>
            </w:ins>
          </w:p>
        </w:tc>
      </w:tr>
      <w:tr w:rsidR="00283BBB" w:rsidRPr="002571EA" w14:paraId="12F92FA0" w14:textId="77777777" w:rsidTr="000B3ACB">
        <w:trPr>
          <w:ins w:id="106" w:author="Ericsson" w:date="2020-05-15T14:55:00Z"/>
        </w:trPr>
        <w:tc>
          <w:tcPr>
            <w:tcW w:w="2836" w:type="dxa"/>
          </w:tcPr>
          <w:p w14:paraId="21FD5965" w14:textId="77777777" w:rsidR="00283BBB" w:rsidRPr="00A02497" w:rsidRDefault="00283BBB" w:rsidP="000B3ACB">
            <w:pPr>
              <w:pStyle w:val="TAL"/>
              <w:ind w:left="85"/>
              <w:rPr>
                <w:ins w:id="107" w:author="Ericsson" w:date="2020-05-15T14:55:00Z"/>
              </w:rPr>
            </w:pPr>
            <w:ins w:id="108" w:author="Ericsson" w:date="2020-05-15T14:55:00Z">
              <w:r>
                <w:rPr>
                  <w:lang w:val="en-US"/>
                </w:rPr>
                <w:t xml:space="preserve"> </w:t>
              </w:r>
              <w:r>
                <w:t>&gt;&gt;</w:t>
              </w:r>
              <w:r>
                <w:rPr>
                  <w:lang w:val="en-US"/>
                </w:rPr>
                <w:t>NG-RAN</w:t>
              </w:r>
              <w:r>
                <w:t xml:space="preserve"> CGI</w:t>
              </w:r>
            </w:ins>
          </w:p>
        </w:tc>
        <w:tc>
          <w:tcPr>
            <w:tcW w:w="1134" w:type="dxa"/>
          </w:tcPr>
          <w:p w14:paraId="0F5B330A" w14:textId="77777777" w:rsidR="00283BBB" w:rsidRPr="00A02497" w:rsidRDefault="00283BBB" w:rsidP="000B3ACB">
            <w:pPr>
              <w:pStyle w:val="TAL"/>
              <w:rPr>
                <w:ins w:id="109" w:author="Ericsson" w:date="2020-05-15T14:55:00Z"/>
              </w:rPr>
            </w:pPr>
            <w:ins w:id="110" w:author="Ericsson" w:date="2020-05-15T14:55:00Z">
              <w:r>
                <w:t>M</w:t>
              </w:r>
            </w:ins>
          </w:p>
        </w:tc>
        <w:tc>
          <w:tcPr>
            <w:tcW w:w="1588" w:type="dxa"/>
          </w:tcPr>
          <w:p w14:paraId="38C1B4B7" w14:textId="77777777" w:rsidR="00283BBB" w:rsidRPr="002571EA" w:rsidRDefault="00283BBB" w:rsidP="000B3ACB">
            <w:pPr>
              <w:pStyle w:val="TAL"/>
              <w:rPr>
                <w:ins w:id="111" w:author="Ericsson" w:date="2020-05-15T14:55:00Z"/>
              </w:rPr>
            </w:pPr>
          </w:p>
        </w:tc>
        <w:tc>
          <w:tcPr>
            <w:tcW w:w="1842" w:type="dxa"/>
          </w:tcPr>
          <w:p w14:paraId="7A3E9F27" w14:textId="77777777" w:rsidR="00283BBB" w:rsidRPr="0073234B" w:rsidRDefault="00283BBB" w:rsidP="000B3ACB">
            <w:pPr>
              <w:pStyle w:val="TAL"/>
              <w:rPr>
                <w:ins w:id="112" w:author="Ericsson" w:date="2020-05-15T14:55:00Z"/>
              </w:rPr>
            </w:pPr>
            <w:ins w:id="113" w:author="Ericsson" w:date="2020-05-15T14:55:00Z">
              <w:r>
                <w:t>9.2.</w:t>
              </w:r>
              <w:r>
                <w:rPr>
                  <w:lang w:val="en-US"/>
                </w:rPr>
                <w:t>6</w:t>
              </w:r>
            </w:ins>
          </w:p>
        </w:tc>
        <w:tc>
          <w:tcPr>
            <w:tcW w:w="2142" w:type="dxa"/>
          </w:tcPr>
          <w:p w14:paraId="4F6C90BB" w14:textId="77777777" w:rsidR="00283BBB" w:rsidRPr="0073234B" w:rsidRDefault="00283BBB" w:rsidP="000B3ACB">
            <w:pPr>
              <w:pStyle w:val="TAL"/>
              <w:rPr>
                <w:ins w:id="114" w:author="Ericsson" w:date="2020-05-15T14:55:00Z"/>
              </w:rPr>
            </w:pPr>
          </w:p>
        </w:tc>
      </w:tr>
      <w:tr w:rsidR="00283BBB" w:rsidRPr="002571EA" w14:paraId="23FA627A" w14:textId="77777777" w:rsidTr="000B3ACB">
        <w:trPr>
          <w:ins w:id="115" w:author="Ericsson" w:date="2020-05-15T14:55:00Z"/>
        </w:trPr>
        <w:tc>
          <w:tcPr>
            <w:tcW w:w="2836" w:type="dxa"/>
          </w:tcPr>
          <w:p w14:paraId="7CA4D0DB" w14:textId="77777777" w:rsidR="00283BBB" w:rsidRPr="0054226D" w:rsidRDefault="00283BBB" w:rsidP="000B3ACB">
            <w:pPr>
              <w:pStyle w:val="TAL"/>
              <w:ind w:left="170"/>
              <w:rPr>
                <w:ins w:id="116" w:author="Ericsson" w:date="2020-05-15T14:55:00Z"/>
              </w:rPr>
            </w:pPr>
            <w:ins w:id="117" w:author="Ericsson" w:date="2020-05-15T14:55:00Z">
              <w:r w:rsidRPr="0054226D">
                <w:t>&gt;&gt;</w:t>
              </w:r>
              <w:r>
                <w:t xml:space="preserve">NR </w:t>
              </w:r>
              <w:r w:rsidRPr="0054226D">
                <w:t>ARFCN</w:t>
              </w:r>
            </w:ins>
          </w:p>
        </w:tc>
        <w:tc>
          <w:tcPr>
            <w:tcW w:w="1134" w:type="dxa"/>
          </w:tcPr>
          <w:p w14:paraId="59ED698D" w14:textId="77777777" w:rsidR="00283BBB" w:rsidRPr="0054226D" w:rsidRDefault="00283BBB" w:rsidP="000B3ACB">
            <w:pPr>
              <w:pStyle w:val="TAL"/>
              <w:rPr>
                <w:ins w:id="118" w:author="Ericsson" w:date="2020-05-15T14:55:00Z"/>
              </w:rPr>
            </w:pPr>
            <w:ins w:id="119" w:author="Ericsson" w:date="2020-05-15T14:55:00Z">
              <w:r w:rsidRPr="0054226D">
                <w:t>M</w:t>
              </w:r>
            </w:ins>
          </w:p>
        </w:tc>
        <w:tc>
          <w:tcPr>
            <w:tcW w:w="1588" w:type="dxa"/>
          </w:tcPr>
          <w:p w14:paraId="03F73A24" w14:textId="77777777" w:rsidR="00283BBB" w:rsidRPr="002571EA" w:rsidRDefault="00283BBB" w:rsidP="000B3ACB">
            <w:pPr>
              <w:pStyle w:val="TAL"/>
              <w:rPr>
                <w:ins w:id="120" w:author="Ericsson" w:date="2020-05-15T14:55:00Z"/>
              </w:rPr>
            </w:pPr>
          </w:p>
        </w:tc>
        <w:tc>
          <w:tcPr>
            <w:tcW w:w="1842" w:type="dxa"/>
          </w:tcPr>
          <w:p w14:paraId="3E7E2A7B" w14:textId="77777777" w:rsidR="00283BBB" w:rsidRPr="0054226D" w:rsidRDefault="00283BBB" w:rsidP="000B3ACB">
            <w:pPr>
              <w:pStyle w:val="TAL"/>
              <w:rPr>
                <w:ins w:id="121" w:author="Ericsson" w:date="2020-05-15T14:55:00Z"/>
              </w:rPr>
            </w:pPr>
            <w:ins w:id="122" w:author="Ericsson" w:date="2020-05-15T14:55:00Z">
              <w:r w:rsidRPr="003F28AC">
                <w:t>INTEGER (0..3279165)</w:t>
              </w:r>
            </w:ins>
          </w:p>
        </w:tc>
        <w:tc>
          <w:tcPr>
            <w:tcW w:w="2142" w:type="dxa"/>
          </w:tcPr>
          <w:p w14:paraId="09307B64" w14:textId="77777777" w:rsidR="00283BBB" w:rsidRPr="0054226D" w:rsidRDefault="00283BBB" w:rsidP="000B3ACB">
            <w:pPr>
              <w:pStyle w:val="TAL"/>
              <w:rPr>
                <w:ins w:id="123" w:author="Ericsson" w:date="2020-05-15T14:55:00Z"/>
              </w:rPr>
            </w:pPr>
          </w:p>
        </w:tc>
      </w:tr>
      <w:tr w:rsidR="00283BBB" w:rsidRPr="002571EA" w14:paraId="144C71EF" w14:textId="77777777" w:rsidTr="000B3ACB">
        <w:trPr>
          <w:ins w:id="124" w:author="Ericsson" w:date="2020-05-15T14:55:00Z"/>
        </w:trPr>
        <w:tc>
          <w:tcPr>
            <w:tcW w:w="2836" w:type="dxa"/>
          </w:tcPr>
          <w:p w14:paraId="57A0B02B" w14:textId="77777777" w:rsidR="00283BBB" w:rsidRPr="0054226D" w:rsidRDefault="00283BBB" w:rsidP="000B3ACB">
            <w:pPr>
              <w:pStyle w:val="TAL"/>
              <w:ind w:left="170"/>
              <w:rPr>
                <w:ins w:id="125" w:author="Ericsson" w:date="2020-05-15T14:55:00Z"/>
              </w:rPr>
            </w:pPr>
            <w:ins w:id="126" w:author="Ericsson" w:date="2020-05-15T14:55:00Z">
              <w:r>
                <w:t>&gt;&gt;Timing Information</w:t>
              </w:r>
            </w:ins>
          </w:p>
        </w:tc>
        <w:tc>
          <w:tcPr>
            <w:tcW w:w="1134" w:type="dxa"/>
          </w:tcPr>
          <w:p w14:paraId="4A935742" w14:textId="77777777" w:rsidR="00283BBB" w:rsidRPr="0054226D" w:rsidRDefault="00283BBB" w:rsidP="000B3ACB">
            <w:pPr>
              <w:pStyle w:val="TAL"/>
              <w:rPr>
                <w:ins w:id="127" w:author="Ericsson" w:date="2020-05-15T14:55:00Z"/>
              </w:rPr>
            </w:pPr>
            <w:ins w:id="128" w:author="Ericsson" w:date="2020-05-15T14:55:00Z">
              <w:r>
                <w:t>M</w:t>
              </w:r>
            </w:ins>
          </w:p>
        </w:tc>
        <w:tc>
          <w:tcPr>
            <w:tcW w:w="1588" w:type="dxa"/>
          </w:tcPr>
          <w:p w14:paraId="11875F90" w14:textId="77777777" w:rsidR="00283BBB" w:rsidRPr="002571EA" w:rsidRDefault="00283BBB" w:rsidP="000B3ACB">
            <w:pPr>
              <w:pStyle w:val="TAL"/>
              <w:rPr>
                <w:ins w:id="129" w:author="Ericsson" w:date="2020-05-15T14:55:00Z"/>
              </w:rPr>
            </w:pPr>
          </w:p>
        </w:tc>
        <w:tc>
          <w:tcPr>
            <w:tcW w:w="1842" w:type="dxa"/>
          </w:tcPr>
          <w:p w14:paraId="1169CFF6" w14:textId="77777777" w:rsidR="00283BBB" w:rsidRPr="003F28AC" w:rsidRDefault="00283BBB" w:rsidP="000B3ACB">
            <w:pPr>
              <w:pStyle w:val="TAL"/>
              <w:rPr>
                <w:ins w:id="130" w:author="Ericsson" w:date="2020-05-15T14:55:00Z"/>
              </w:rPr>
            </w:pPr>
            <w:ins w:id="131" w:author="Ericsson" w:date="2020-05-15T14:55:00Z">
              <w:r>
                <w:t>9.2.z6</w:t>
              </w:r>
            </w:ins>
          </w:p>
        </w:tc>
        <w:tc>
          <w:tcPr>
            <w:tcW w:w="2142" w:type="dxa"/>
          </w:tcPr>
          <w:p w14:paraId="235BD022" w14:textId="77777777" w:rsidR="00283BBB" w:rsidRPr="0054226D" w:rsidRDefault="00283BBB" w:rsidP="000B3ACB">
            <w:pPr>
              <w:pStyle w:val="TAL"/>
              <w:rPr>
                <w:ins w:id="132" w:author="Ericsson" w:date="2020-05-15T14:55:00Z"/>
              </w:rPr>
            </w:pPr>
          </w:p>
        </w:tc>
      </w:tr>
      <w:tr w:rsidR="00283BBB" w:rsidRPr="002571EA" w14:paraId="2BF1AD84" w14:textId="77777777" w:rsidTr="000B3ACB">
        <w:trPr>
          <w:ins w:id="133" w:author="Ericsson" w:date="2020-05-15T14:55:00Z"/>
        </w:trPr>
        <w:tc>
          <w:tcPr>
            <w:tcW w:w="2836" w:type="dxa"/>
          </w:tcPr>
          <w:p w14:paraId="53BB9F89" w14:textId="77777777" w:rsidR="00283BBB" w:rsidRPr="0054226D" w:rsidRDefault="00283BBB" w:rsidP="000B3ACB">
            <w:pPr>
              <w:pStyle w:val="TAL"/>
              <w:ind w:left="170"/>
              <w:rPr>
                <w:ins w:id="134" w:author="Ericsson" w:date="2020-05-15T14:55:00Z"/>
              </w:rPr>
            </w:pPr>
            <w:ins w:id="135" w:author="Ericsson" w:date="2020-05-15T14:55:00Z">
              <w:r>
                <w:rPr>
                  <w:lang w:eastAsia="zh-CN"/>
                </w:rPr>
                <w:t>&gt;&gt;</w:t>
              </w:r>
              <w:r>
                <w:rPr>
                  <w:rFonts w:hint="eastAsia"/>
                  <w:lang w:eastAsia="zh-CN"/>
                </w:rPr>
                <w:t>P</w:t>
              </w:r>
              <w:r>
                <w:rPr>
                  <w:lang w:eastAsia="zh-CN"/>
                </w:rPr>
                <w:t>RS Configurations</w:t>
              </w:r>
            </w:ins>
          </w:p>
        </w:tc>
        <w:tc>
          <w:tcPr>
            <w:tcW w:w="1134" w:type="dxa"/>
          </w:tcPr>
          <w:p w14:paraId="5FE43012" w14:textId="77777777" w:rsidR="00283BBB" w:rsidRPr="0054226D" w:rsidRDefault="00283BBB" w:rsidP="000B3ACB">
            <w:pPr>
              <w:pStyle w:val="TAL"/>
              <w:rPr>
                <w:ins w:id="136" w:author="Ericsson" w:date="2020-05-15T14:55:00Z"/>
              </w:rPr>
            </w:pPr>
            <w:ins w:id="137" w:author="Ericsson" w:date="2020-05-15T14:55:00Z">
              <w:r>
                <w:rPr>
                  <w:lang w:eastAsia="zh-CN"/>
                </w:rPr>
                <w:t>M</w:t>
              </w:r>
            </w:ins>
          </w:p>
        </w:tc>
        <w:tc>
          <w:tcPr>
            <w:tcW w:w="1588" w:type="dxa"/>
          </w:tcPr>
          <w:p w14:paraId="5015128E" w14:textId="77777777" w:rsidR="00283BBB" w:rsidRPr="002571EA" w:rsidRDefault="00283BBB" w:rsidP="000B3ACB">
            <w:pPr>
              <w:pStyle w:val="TAL"/>
              <w:rPr>
                <w:ins w:id="138" w:author="Ericsson" w:date="2020-05-15T14:55:00Z"/>
              </w:rPr>
            </w:pPr>
          </w:p>
        </w:tc>
        <w:tc>
          <w:tcPr>
            <w:tcW w:w="1842" w:type="dxa"/>
          </w:tcPr>
          <w:p w14:paraId="5375C0A1" w14:textId="77777777" w:rsidR="00283BBB" w:rsidRPr="003F28AC" w:rsidRDefault="00283BBB" w:rsidP="000B3ACB">
            <w:pPr>
              <w:pStyle w:val="TAL"/>
              <w:rPr>
                <w:ins w:id="139" w:author="Ericsson" w:date="2020-05-15T14:55:00Z"/>
              </w:rPr>
            </w:pPr>
            <w:ins w:id="140" w:author="Ericsson" w:date="2020-05-15T14:55:00Z">
              <w:r>
                <w:rPr>
                  <w:rFonts w:hint="eastAsia"/>
                  <w:lang w:eastAsia="zh-CN"/>
                </w:rPr>
                <w:t>9</w:t>
              </w:r>
              <w:r>
                <w:rPr>
                  <w:lang w:eastAsia="zh-CN"/>
                </w:rPr>
                <w:t>.2.z</w:t>
              </w:r>
              <w:r>
                <w:rPr>
                  <w:lang w:val="en-US" w:eastAsia="zh-CN"/>
                </w:rPr>
                <w:t>7</w:t>
              </w:r>
            </w:ins>
          </w:p>
        </w:tc>
        <w:tc>
          <w:tcPr>
            <w:tcW w:w="2142" w:type="dxa"/>
          </w:tcPr>
          <w:p w14:paraId="676BC1AB" w14:textId="77777777" w:rsidR="00283BBB" w:rsidRPr="0054226D" w:rsidRDefault="00283BBB" w:rsidP="000B3ACB">
            <w:pPr>
              <w:pStyle w:val="TAL"/>
              <w:rPr>
                <w:ins w:id="141" w:author="Ericsson" w:date="2020-05-15T14:55:00Z"/>
              </w:rPr>
            </w:pPr>
          </w:p>
        </w:tc>
      </w:tr>
      <w:tr w:rsidR="00283BBB" w:rsidRPr="002571EA" w14:paraId="74DF352A" w14:textId="77777777" w:rsidTr="000B3ACB">
        <w:trPr>
          <w:ins w:id="142" w:author="Ericsson" w:date="2020-05-15T14:55:00Z"/>
        </w:trPr>
        <w:tc>
          <w:tcPr>
            <w:tcW w:w="2836" w:type="dxa"/>
          </w:tcPr>
          <w:p w14:paraId="719A661C" w14:textId="77777777" w:rsidR="00283BBB" w:rsidRPr="0054226D" w:rsidRDefault="00283BBB" w:rsidP="000B3ACB">
            <w:pPr>
              <w:pStyle w:val="TAL"/>
              <w:ind w:left="170"/>
              <w:rPr>
                <w:ins w:id="143" w:author="Ericsson" w:date="2020-05-15T14:55:00Z"/>
              </w:rPr>
            </w:pPr>
            <w:ins w:id="144" w:author="Ericsson" w:date="2020-05-15T14:55:00Z">
              <w:r>
                <w:rPr>
                  <w:rFonts w:hint="eastAsia"/>
                  <w:lang w:eastAsia="zh-CN"/>
                </w:rPr>
                <w:t>&gt;</w:t>
              </w:r>
              <w:r>
                <w:rPr>
                  <w:lang w:eastAsia="zh-CN"/>
                </w:rPr>
                <w:t>&gt;SSB Configurations</w:t>
              </w:r>
            </w:ins>
          </w:p>
        </w:tc>
        <w:tc>
          <w:tcPr>
            <w:tcW w:w="1134" w:type="dxa"/>
          </w:tcPr>
          <w:p w14:paraId="4B4C331D" w14:textId="77777777" w:rsidR="00283BBB" w:rsidRPr="0054226D" w:rsidRDefault="00283BBB" w:rsidP="000B3ACB">
            <w:pPr>
              <w:pStyle w:val="TAL"/>
              <w:rPr>
                <w:ins w:id="145" w:author="Ericsson" w:date="2020-05-15T14:55:00Z"/>
              </w:rPr>
            </w:pPr>
            <w:ins w:id="146" w:author="Ericsson" w:date="2020-05-15T14:55:00Z">
              <w:r>
                <w:rPr>
                  <w:rFonts w:hint="eastAsia"/>
                  <w:lang w:eastAsia="zh-CN"/>
                </w:rPr>
                <w:t>M</w:t>
              </w:r>
            </w:ins>
          </w:p>
        </w:tc>
        <w:tc>
          <w:tcPr>
            <w:tcW w:w="1588" w:type="dxa"/>
          </w:tcPr>
          <w:p w14:paraId="4551AB96" w14:textId="77777777" w:rsidR="00283BBB" w:rsidRPr="002571EA" w:rsidRDefault="00283BBB" w:rsidP="000B3ACB">
            <w:pPr>
              <w:pStyle w:val="TAL"/>
              <w:rPr>
                <w:ins w:id="147" w:author="Ericsson" w:date="2020-05-15T14:55:00Z"/>
              </w:rPr>
            </w:pPr>
          </w:p>
        </w:tc>
        <w:tc>
          <w:tcPr>
            <w:tcW w:w="1842" w:type="dxa"/>
          </w:tcPr>
          <w:p w14:paraId="69308157" w14:textId="77777777" w:rsidR="00283BBB" w:rsidRPr="003F28AC" w:rsidRDefault="00283BBB" w:rsidP="000B3ACB">
            <w:pPr>
              <w:pStyle w:val="TAL"/>
              <w:rPr>
                <w:ins w:id="148" w:author="Ericsson" w:date="2020-05-15T14:55:00Z"/>
              </w:rPr>
            </w:pPr>
            <w:ins w:id="149" w:author="Ericsson" w:date="2020-05-15T14:55:00Z">
              <w:r>
                <w:rPr>
                  <w:lang w:eastAsia="zh-CN"/>
                </w:rPr>
                <w:t>9.2.z</w:t>
              </w:r>
              <w:r>
                <w:rPr>
                  <w:lang w:val="en-US" w:eastAsia="zh-CN"/>
                </w:rPr>
                <w:t>8</w:t>
              </w:r>
            </w:ins>
          </w:p>
        </w:tc>
        <w:tc>
          <w:tcPr>
            <w:tcW w:w="2142" w:type="dxa"/>
          </w:tcPr>
          <w:p w14:paraId="04DEDD5F" w14:textId="77777777" w:rsidR="00283BBB" w:rsidRPr="0054226D" w:rsidRDefault="00283BBB" w:rsidP="000B3ACB">
            <w:pPr>
              <w:pStyle w:val="TAL"/>
              <w:rPr>
                <w:ins w:id="150" w:author="Ericsson" w:date="2020-05-15T14:55:00Z"/>
              </w:rPr>
            </w:pPr>
          </w:p>
        </w:tc>
      </w:tr>
      <w:tr w:rsidR="00283BBB" w:rsidRPr="002571EA" w14:paraId="2CDCB872" w14:textId="77777777" w:rsidTr="000B3ACB">
        <w:trPr>
          <w:ins w:id="151" w:author="Ericsson" w:date="2020-05-15T14:55:00Z"/>
        </w:trPr>
        <w:tc>
          <w:tcPr>
            <w:tcW w:w="2836" w:type="dxa"/>
          </w:tcPr>
          <w:p w14:paraId="32077A2E" w14:textId="77777777" w:rsidR="00283BBB" w:rsidRPr="0054226D" w:rsidRDefault="00283BBB" w:rsidP="000B3ACB">
            <w:pPr>
              <w:pStyle w:val="TAL"/>
              <w:ind w:left="170"/>
              <w:rPr>
                <w:ins w:id="152" w:author="Ericsson" w:date="2020-05-15T14:55:00Z"/>
              </w:rPr>
            </w:pPr>
            <w:ins w:id="153" w:author="Ericsson" w:date="2020-05-15T14:55:00Z">
              <w:r>
                <w:rPr>
                  <w:lang w:eastAsia="zh-CN"/>
                </w:rPr>
                <w:t>&gt;&gt;</w:t>
              </w:r>
              <w:r w:rsidRPr="006C13B5">
                <w:rPr>
                  <w:lang w:eastAsia="zh-CN"/>
                </w:rPr>
                <w:t>SFN Initialisation Time</w:t>
              </w:r>
            </w:ins>
          </w:p>
        </w:tc>
        <w:tc>
          <w:tcPr>
            <w:tcW w:w="1134" w:type="dxa"/>
          </w:tcPr>
          <w:p w14:paraId="63E6FC2B" w14:textId="77777777" w:rsidR="00283BBB" w:rsidRPr="0054226D" w:rsidRDefault="00283BBB" w:rsidP="000B3ACB">
            <w:pPr>
              <w:pStyle w:val="TAL"/>
              <w:rPr>
                <w:ins w:id="154" w:author="Ericsson" w:date="2020-05-15T14:55:00Z"/>
              </w:rPr>
            </w:pPr>
            <w:ins w:id="155" w:author="Ericsson" w:date="2020-05-15T14:55:00Z">
              <w:r>
                <w:rPr>
                  <w:rFonts w:hint="eastAsia"/>
                  <w:lang w:eastAsia="zh-CN"/>
                </w:rPr>
                <w:t>M</w:t>
              </w:r>
            </w:ins>
          </w:p>
        </w:tc>
        <w:tc>
          <w:tcPr>
            <w:tcW w:w="1588" w:type="dxa"/>
          </w:tcPr>
          <w:p w14:paraId="2F64E613" w14:textId="77777777" w:rsidR="00283BBB" w:rsidRPr="002571EA" w:rsidRDefault="00283BBB" w:rsidP="000B3ACB">
            <w:pPr>
              <w:pStyle w:val="TAL"/>
              <w:rPr>
                <w:ins w:id="156" w:author="Ericsson" w:date="2020-05-15T14:55:00Z"/>
              </w:rPr>
            </w:pPr>
          </w:p>
        </w:tc>
        <w:tc>
          <w:tcPr>
            <w:tcW w:w="1842" w:type="dxa"/>
          </w:tcPr>
          <w:p w14:paraId="4CDB2252" w14:textId="77777777" w:rsidR="00283BBB" w:rsidRPr="003F28AC" w:rsidRDefault="00283BBB" w:rsidP="000B3ACB">
            <w:pPr>
              <w:pStyle w:val="TAL"/>
              <w:rPr>
                <w:ins w:id="157" w:author="Ericsson" w:date="2020-05-15T14:55:00Z"/>
              </w:rPr>
            </w:pPr>
            <w:ins w:id="158" w:author="Ericsson" w:date="2020-05-15T14:55:00Z">
              <w:r w:rsidRPr="006C13B5">
                <w:t>BIT STRING (64)</w:t>
              </w:r>
            </w:ins>
          </w:p>
        </w:tc>
        <w:tc>
          <w:tcPr>
            <w:tcW w:w="2142" w:type="dxa"/>
          </w:tcPr>
          <w:p w14:paraId="0DC07F34" w14:textId="77777777" w:rsidR="00283BBB" w:rsidRPr="0054226D" w:rsidRDefault="00283BBB" w:rsidP="000B3ACB">
            <w:pPr>
              <w:pStyle w:val="TAL"/>
              <w:rPr>
                <w:ins w:id="159" w:author="Ericsson" w:date="2020-05-15T14:55:00Z"/>
              </w:rPr>
            </w:pPr>
          </w:p>
        </w:tc>
      </w:tr>
      <w:tr w:rsidR="00283BBB" w:rsidRPr="002571EA" w14:paraId="234B39DF" w14:textId="77777777" w:rsidTr="000B3ACB">
        <w:trPr>
          <w:ins w:id="160" w:author="Ericsson" w:date="2020-05-15T14:55:00Z"/>
        </w:trPr>
        <w:tc>
          <w:tcPr>
            <w:tcW w:w="2836" w:type="dxa"/>
          </w:tcPr>
          <w:p w14:paraId="2A9CBCFD" w14:textId="77777777" w:rsidR="00283BBB" w:rsidRPr="0054226D" w:rsidRDefault="00283BBB" w:rsidP="000B3ACB">
            <w:pPr>
              <w:pStyle w:val="TAL"/>
              <w:ind w:left="170"/>
              <w:rPr>
                <w:ins w:id="161" w:author="Ericsson" w:date="2020-05-15T14:55:00Z"/>
              </w:rPr>
            </w:pPr>
            <w:ins w:id="162" w:author="Ericsson" w:date="2020-05-15T14:55:00Z">
              <w:r>
                <w:t>&gt;&gt;Spatial Direction Information</w:t>
              </w:r>
            </w:ins>
          </w:p>
        </w:tc>
        <w:tc>
          <w:tcPr>
            <w:tcW w:w="1134" w:type="dxa"/>
          </w:tcPr>
          <w:p w14:paraId="5A0B0C00" w14:textId="77777777" w:rsidR="00283BBB" w:rsidRPr="0054226D" w:rsidRDefault="00283BBB" w:rsidP="000B3ACB">
            <w:pPr>
              <w:pStyle w:val="TAL"/>
              <w:rPr>
                <w:ins w:id="163" w:author="Ericsson" w:date="2020-05-15T14:55:00Z"/>
              </w:rPr>
            </w:pPr>
            <w:ins w:id="164" w:author="Ericsson" w:date="2020-05-15T14:55:00Z">
              <w:r>
                <w:t>M</w:t>
              </w:r>
            </w:ins>
          </w:p>
        </w:tc>
        <w:tc>
          <w:tcPr>
            <w:tcW w:w="1588" w:type="dxa"/>
          </w:tcPr>
          <w:p w14:paraId="74D850E3" w14:textId="77777777" w:rsidR="00283BBB" w:rsidRPr="002571EA" w:rsidRDefault="00283BBB" w:rsidP="000B3ACB">
            <w:pPr>
              <w:pStyle w:val="TAL"/>
              <w:rPr>
                <w:ins w:id="165" w:author="Ericsson" w:date="2020-05-15T14:55:00Z"/>
              </w:rPr>
            </w:pPr>
          </w:p>
        </w:tc>
        <w:tc>
          <w:tcPr>
            <w:tcW w:w="1842" w:type="dxa"/>
          </w:tcPr>
          <w:p w14:paraId="29A3FC18" w14:textId="77777777" w:rsidR="00283BBB" w:rsidRPr="003F28AC" w:rsidRDefault="00283BBB" w:rsidP="000B3ACB">
            <w:pPr>
              <w:pStyle w:val="TAL"/>
              <w:rPr>
                <w:ins w:id="166" w:author="Ericsson" w:date="2020-05-15T14:55:00Z"/>
              </w:rPr>
            </w:pPr>
            <w:ins w:id="167" w:author="Ericsson" w:date="2020-05-15T14:55:00Z">
              <w:r>
                <w:t>9.2.z9</w:t>
              </w:r>
            </w:ins>
          </w:p>
        </w:tc>
        <w:tc>
          <w:tcPr>
            <w:tcW w:w="2142" w:type="dxa"/>
          </w:tcPr>
          <w:p w14:paraId="130AE04A" w14:textId="77777777" w:rsidR="00283BBB" w:rsidRPr="0054226D" w:rsidRDefault="00283BBB" w:rsidP="000B3ACB">
            <w:pPr>
              <w:pStyle w:val="TAL"/>
              <w:rPr>
                <w:ins w:id="168" w:author="Ericsson" w:date="2020-05-15T14:55:00Z"/>
              </w:rPr>
            </w:pPr>
          </w:p>
        </w:tc>
      </w:tr>
      <w:tr w:rsidR="00283BBB" w:rsidRPr="002571EA" w14:paraId="08284B35" w14:textId="77777777" w:rsidTr="000B3ACB">
        <w:trPr>
          <w:ins w:id="169" w:author="Ericsson" w:date="2020-05-15T14:55:00Z"/>
        </w:trPr>
        <w:tc>
          <w:tcPr>
            <w:tcW w:w="2836" w:type="dxa"/>
          </w:tcPr>
          <w:p w14:paraId="17F7E253" w14:textId="77777777" w:rsidR="00283BBB" w:rsidRPr="0054226D" w:rsidRDefault="00283BBB" w:rsidP="000B3ACB">
            <w:pPr>
              <w:pStyle w:val="TAL"/>
              <w:ind w:left="170"/>
              <w:rPr>
                <w:ins w:id="170" w:author="Ericsson" w:date="2020-05-15T14:55:00Z"/>
              </w:rPr>
            </w:pPr>
            <w:ins w:id="171" w:author="Ericsson" w:date="2020-05-15T14:55:00Z">
              <w:r>
                <w:rPr>
                  <w:lang w:eastAsia="zh-CN"/>
                </w:rPr>
                <w:t>&gt;&gt;</w:t>
              </w:r>
              <w:r>
                <w:rPr>
                  <w:lang w:val="en-US" w:eastAsia="zh-CN" w:bidi="he-IL"/>
                </w:rPr>
                <w:t>Geographical Coordinates</w:t>
              </w:r>
            </w:ins>
          </w:p>
        </w:tc>
        <w:tc>
          <w:tcPr>
            <w:tcW w:w="1134" w:type="dxa"/>
          </w:tcPr>
          <w:p w14:paraId="1BB25A7A" w14:textId="77777777" w:rsidR="00283BBB" w:rsidRPr="0054226D" w:rsidRDefault="00283BBB" w:rsidP="000B3ACB">
            <w:pPr>
              <w:pStyle w:val="TAL"/>
              <w:rPr>
                <w:ins w:id="172" w:author="Ericsson" w:date="2020-05-15T14:55:00Z"/>
              </w:rPr>
            </w:pPr>
            <w:ins w:id="173" w:author="Ericsson" w:date="2020-05-15T14:55:00Z">
              <w:r>
                <w:rPr>
                  <w:rFonts w:hint="eastAsia"/>
                  <w:lang w:eastAsia="zh-CN"/>
                </w:rPr>
                <w:t>M</w:t>
              </w:r>
            </w:ins>
          </w:p>
        </w:tc>
        <w:tc>
          <w:tcPr>
            <w:tcW w:w="1588" w:type="dxa"/>
          </w:tcPr>
          <w:p w14:paraId="2445C95F" w14:textId="77777777" w:rsidR="00283BBB" w:rsidRPr="002571EA" w:rsidRDefault="00283BBB" w:rsidP="000B3ACB">
            <w:pPr>
              <w:pStyle w:val="TAL"/>
              <w:rPr>
                <w:ins w:id="174" w:author="Ericsson" w:date="2020-05-15T14:55:00Z"/>
              </w:rPr>
            </w:pPr>
          </w:p>
        </w:tc>
        <w:tc>
          <w:tcPr>
            <w:tcW w:w="1842" w:type="dxa"/>
          </w:tcPr>
          <w:p w14:paraId="244B0D31" w14:textId="35F5C738" w:rsidR="00283BBB" w:rsidRPr="003F28AC" w:rsidRDefault="00283BBB" w:rsidP="000B3ACB">
            <w:pPr>
              <w:pStyle w:val="TAL"/>
              <w:rPr>
                <w:ins w:id="175" w:author="Ericsson" w:date="2020-05-15T14:55:00Z"/>
              </w:rPr>
            </w:pPr>
            <w:ins w:id="176" w:author="Huawei" w:date="2020-05-17T18:52:00Z">
              <w:r w:rsidRPr="002C7C9B">
                <w:t>9.2.z</w:t>
              </w:r>
              <w:r>
                <w:t>10</w:t>
              </w:r>
            </w:ins>
            <w:ins w:id="177" w:author="Ericsson" w:date="2020-05-15T14:55:00Z">
              <w:del w:id="178" w:author="Huawei" w:date="2020-05-17T18:52:00Z">
                <w:r w:rsidDel="00283BBB">
                  <w:rPr>
                    <w:rFonts w:hint="eastAsia"/>
                    <w:lang w:eastAsia="zh-CN"/>
                  </w:rPr>
                  <w:delText>9</w:delText>
                </w:r>
                <w:r w:rsidDel="00283BBB">
                  <w:rPr>
                    <w:lang w:eastAsia="zh-CN"/>
                  </w:rPr>
                  <w:delText>.2.10</w:delText>
                </w:r>
              </w:del>
            </w:ins>
          </w:p>
        </w:tc>
        <w:tc>
          <w:tcPr>
            <w:tcW w:w="2142" w:type="dxa"/>
          </w:tcPr>
          <w:p w14:paraId="6E45D5CF" w14:textId="77777777" w:rsidR="00283BBB" w:rsidRPr="0054226D" w:rsidRDefault="00283BBB" w:rsidP="000B3ACB">
            <w:pPr>
              <w:pStyle w:val="TAL"/>
              <w:rPr>
                <w:ins w:id="179" w:author="Ericsson" w:date="2020-05-15T14:55:00Z"/>
              </w:rPr>
            </w:pPr>
          </w:p>
        </w:tc>
      </w:tr>
    </w:tbl>
    <w:p w14:paraId="0CD9DE0A" w14:textId="77777777" w:rsidR="00283BBB" w:rsidRPr="00707B3F" w:rsidRDefault="00283BBB" w:rsidP="00283BBB">
      <w:pPr>
        <w:rPr>
          <w:ins w:id="180" w:author="Ericsson" w:date="2020-05-15T14:55: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3BBB" w:rsidRPr="00707B3F" w14:paraId="4CD1F6D7" w14:textId="77777777" w:rsidTr="000B3ACB">
        <w:trPr>
          <w:ins w:id="181" w:author="Ericsson" w:date="2020-05-15T14:55:00Z"/>
        </w:trPr>
        <w:tc>
          <w:tcPr>
            <w:tcW w:w="3686" w:type="dxa"/>
          </w:tcPr>
          <w:p w14:paraId="1D27D870" w14:textId="77777777" w:rsidR="00283BBB" w:rsidRPr="00707B3F" w:rsidRDefault="00283BBB" w:rsidP="000B3ACB">
            <w:pPr>
              <w:pStyle w:val="TAH"/>
              <w:rPr>
                <w:ins w:id="182" w:author="Ericsson" w:date="2020-05-15T14:55:00Z"/>
                <w:noProof/>
              </w:rPr>
            </w:pPr>
            <w:ins w:id="183" w:author="Ericsson" w:date="2020-05-15T14:55:00Z">
              <w:r w:rsidRPr="00707B3F">
                <w:rPr>
                  <w:noProof/>
                </w:rPr>
                <w:t>Range bound</w:t>
              </w:r>
            </w:ins>
          </w:p>
        </w:tc>
        <w:tc>
          <w:tcPr>
            <w:tcW w:w="5670" w:type="dxa"/>
          </w:tcPr>
          <w:p w14:paraId="1CA6FA03" w14:textId="77777777" w:rsidR="00283BBB" w:rsidRPr="00707B3F" w:rsidRDefault="00283BBB" w:rsidP="000B3ACB">
            <w:pPr>
              <w:pStyle w:val="TAH"/>
              <w:rPr>
                <w:ins w:id="184" w:author="Ericsson" w:date="2020-05-15T14:55:00Z"/>
                <w:noProof/>
              </w:rPr>
            </w:pPr>
            <w:ins w:id="185" w:author="Ericsson" w:date="2020-05-15T14:55:00Z">
              <w:r w:rsidRPr="00707B3F">
                <w:rPr>
                  <w:noProof/>
                </w:rPr>
                <w:t>Explanation</w:t>
              </w:r>
            </w:ins>
          </w:p>
        </w:tc>
      </w:tr>
      <w:tr w:rsidR="00283BBB" w:rsidRPr="00707B3F" w14:paraId="402029C5" w14:textId="77777777" w:rsidTr="000B3ACB">
        <w:trPr>
          <w:ins w:id="186" w:author="Ericsson" w:date="2020-05-15T14:55:00Z"/>
        </w:trPr>
        <w:tc>
          <w:tcPr>
            <w:tcW w:w="3686" w:type="dxa"/>
          </w:tcPr>
          <w:p w14:paraId="2DF78753" w14:textId="77777777" w:rsidR="00283BBB" w:rsidRPr="005E73B8" w:rsidRDefault="00283BBB" w:rsidP="000B3ACB">
            <w:pPr>
              <w:pStyle w:val="TAL"/>
              <w:rPr>
                <w:ins w:id="187" w:author="Ericsson" w:date="2020-05-15T14:55:00Z"/>
                <w:noProof/>
              </w:rPr>
            </w:pPr>
            <w:ins w:id="188" w:author="Ericsson" w:date="2020-05-15T14:55:00Z">
              <w:r w:rsidRPr="00A17DF6">
                <w:rPr>
                  <w:noProof/>
                </w:rPr>
                <w:t>maxno</w:t>
              </w:r>
              <w:r>
                <w:rPr>
                  <w:noProof/>
                </w:rPr>
                <w:t>TRP</w:t>
              </w:r>
              <w:r w:rsidRPr="00A17DF6">
                <w:rPr>
                  <w:noProof/>
                </w:rPr>
                <w:t>InfoTypes</w:t>
              </w:r>
            </w:ins>
          </w:p>
        </w:tc>
        <w:tc>
          <w:tcPr>
            <w:tcW w:w="5670" w:type="dxa"/>
          </w:tcPr>
          <w:p w14:paraId="0C0F403D" w14:textId="77777777" w:rsidR="00283BBB" w:rsidRPr="00707B3F" w:rsidRDefault="00283BBB" w:rsidP="000B3ACB">
            <w:pPr>
              <w:pStyle w:val="TAL"/>
              <w:rPr>
                <w:ins w:id="189" w:author="Ericsson" w:date="2020-05-15T14:55:00Z"/>
                <w:noProof/>
              </w:rPr>
            </w:pPr>
            <w:ins w:id="190" w:author="Ericsson" w:date="2020-05-15T14:55:00Z">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4210D2F6" w14:textId="77777777" w:rsidR="00283BBB" w:rsidRPr="00283BBB" w:rsidRDefault="00283BBB" w:rsidP="009770E3">
      <w:pPr>
        <w:pStyle w:val="Heading3"/>
        <w:rPr>
          <w:b w:val="0"/>
          <w:rPrChange w:id="191" w:author="Huawei" w:date="2020-05-17T18:51:00Z">
            <w:rPr/>
          </w:rPrChange>
        </w:rPr>
      </w:pPr>
    </w:p>
    <w:p w14:paraId="56A6D340" w14:textId="5158CD39" w:rsidR="00283BBB" w:rsidRPr="00283BBB" w:rsidRDefault="00283BBB" w:rsidP="000F69B8">
      <w:pPr>
        <w:widowControl/>
        <w:pBdr>
          <w:top w:val="single" w:sz="4" w:space="0" w:color="auto"/>
          <w:left w:val="single" w:sz="4" w:space="4" w:color="auto"/>
          <w:bottom w:val="single" w:sz="4" w:space="1" w:color="auto"/>
          <w:right w:val="single" w:sz="4" w:space="4" w:color="auto"/>
        </w:pBdr>
        <w:shd w:val="clear" w:color="auto" w:fill="FFFF99"/>
        <w:spacing w:before="240" w:after="240"/>
        <w:rPr>
          <w:ins w:id="192" w:author="Huawei" w:date="2020-05-17T18:50:00Z"/>
          <w:rFonts w:ascii="Times New Roman" w:eastAsia="SimSun" w:hAnsi="Times New Roman" w:cs="Times New Roman"/>
          <w:i/>
          <w:kern w:val="0"/>
          <w:sz w:val="20"/>
          <w:szCs w:val="20"/>
          <w:lang w:val="en-GB" w:eastAsia="ja-JP"/>
          <w:rPrChange w:id="193" w:author="Huawei" w:date="2020-05-17T18:50:00Z">
            <w:rPr>
              <w:ins w:id="194" w:author="Huawei" w:date="2020-05-17T18:50:00Z"/>
            </w:rPr>
          </w:rPrChange>
        </w:rPr>
      </w:pPr>
      <w:r>
        <w:rPr>
          <w:rFonts w:ascii="Times New Roman" w:eastAsia="SimSun" w:hAnsi="Times New Roman" w:cs="Times New Roman"/>
          <w:i/>
          <w:kern w:val="0"/>
          <w:sz w:val="20"/>
          <w:szCs w:val="20"/>
          <w:lang w:val="en-GB" w:eastAsia="ja-JP"/>
        </w:rPr>
        <w:t>Next Change</w:t>
      </w:r>
    </w:p>
    <w:p w14:paraId="5A3B3E00" w14:textId="77777777" w:rsidR="009770E3" w:rsidRPr="002C7C9B" w:rsidRDefault="009770E3" w:rsidP="009770E3">
      <w:pPr>
        <w:pStyle w:val="Heading3"/>
        <w:rPr>
          <w:ins w:id="195" w:author="R3-202872" w:date="2020-05-15T17:21:00Z"/>
        </w:rPr>
      </w:pPr>
      <w:ins w:id="196" w:author="R3-202872" w:date="2020-05-15T17:21:00Z">
        <w:r w:rsidRPr="002C7C9B">
          <w:t>9.2.z</w:t>
        </w:r>
        <w:r>
          <w:t>10</w:t>
        </w:r>
        <w:r w:rsidRPr="002C7C9B">
          <w:tab/>
        </w:r>
        <w:r>
          <w:t>Geographical Coordinates</w:t>
        </w:r>
      </w:ins>
    </w:p>
    <w:p w14:paraId="2DC67B44" w14:textId="77777777" w:rsidR="009770E3" w:rsidRDefault="009770E3" w:rsidP="009770E3">
      <w:pPr>
        <w:rPr>
          <w:ins w:id="197" w:author="R3-202872" w:date="2020-05-15T17:21:00Z"/>
        </w:rPr>
      </w:pPr>
      <w:ins w:id="198" w:author="R3-202872" w:date="2020-05-15T17:21:00Z">
        <w:r w:rsidRPr="002C7C9B">
          <w:t xml:space="preserve">This information element </w:t>
        </w:r>
        <w:r>
          <w:t>contains the geographical coordinates for the TRP</w:t>
        </w:r>
        <w:r w:rsidRPr="002C7C9B">
          <w:t>.</w:t>
        </w:r>
      </w:ins>
    </w:p>
    <w:p w14:paraId="32739D72" w14:textId="77777777" w:rsidR="009770E3" w:rsidRPr="002C7C9B" w:rsidRDefault="009770E3" w:rsidP="009770E3">
      <w:pPr>
        <w:rPr>
          <w:ins w:id="199" w:author="R3-202872" w:date="2020-05-15T17:21:00Z"/>
        </w:rPr>
      </w:pPr>
      <w:ins w:id="200" w:author="R3-202872" w:date="2020-05-15T17:21: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770E3" w:rsidRPr="002C7C9B" w14:paraId="6BF906C9" w14:textId="77777777" w:rsidTr="000B3ACB">
        <w:trPr>
          <w:jc w:val="center"/>
          <w:ins w:id="201" w:author="R3-202872" w:date="2020-05-15T17:21:00Z"/>
        </w:trPr>
        <w:tc>
          <w:tcPr>
            <w:tcW w:w="2330" w:type="dxa"/>
          </w:tcPr>
          <w:p w14:paraId="186BEBAB" w14:textId="77777777" w:rsidR="009770E3" w:rsidRPr="002C7C9B" w:rsidRDefault="009770E3" w:rsidP="000B3ACB">
            <w:pPr>
              <w:pStyle w:val="TAH"/>
              <w:spacing w:line="0" w:lineRule="atLeast"/>
              <w:rPr>
                <w:ins w:id="202" w:author="R3-202872" w:date="2020-05-15T17:21:00Z"/>
              </w:rPr>
            </w:pPr>
            <w:ins w:id="203" w:author="R3-202872" w:date="2020-05-15T17:21:00Z">
              <w:r w:rsidRPr="002C7C9B">
                <w:lastRenderedPageBreak/>
                <w:t>IE/Group Name</w:t>
              </w:r>
            </w:ins>
          </w:p>
        </w:tc>
        <w:tc>
          <w:tcPr>
            <w:tcW w:w="1134" w:type="dxa"/>
          </w:tcPr>
          <w:p w14:paraId="7F3CBD02" w14:textId="77777777" w:rsidR="009770E3" w:rsidRPr="002C7C9B" w:rsidRDefault="009770E3" w:rsidP="000B3ACB">
            <w:pPr>
              <w:pStyle w:val="TAH"/>
              <w:spacing w:line="0" w:lineRule="atLeast"/>
              <w:rPr>
                <w:ins w:id="204" w:author="R3-202872" w:date="2020-05-15T17:21:00Z"/>
              </w:rPr>
            </w:pPr>
            <w:ins w:id="205" w:author="R3-202872" w:date="2020-05-15T17:21:00Z">
              <w:r w:rsidRPr="002C7C9B">
                <w:t>Presence</w:t>
              </w:r>
            </w:ins>
          </w:p>
        </w:tc>
        <w:tc>
          <w:tcPr>
            <w:tcW w:w="1559" w:type="dxa"/>
          </w:tcPr>
          <w:p w14:paraId="582BF747" w14:textId="77777777" w:rsidR="009770E3" w:rsidRPr="002C7C9B" w:rsidRDefault="009770E3" w:rsidP="000B3ACB">
            <w:pPr>
              <w:pStyle w:val="TAH"/>
              <w:spacing w:line="0" w:lineRule="atLeast"/>
              <w:rPr>
                <w:ins w:id="206" w:author="R3-202872" w:date="2020-05-15T17:21:00Z"/>
              </w:rPr>
            </w:pPr>
            <w:ins w:id="207" w:author="R3-202872" w:date="2020-05-15T17:21:00Z">
              <w:r w:rsidRPr="002C7C9B">
                <w:t>Range</w:t>
              </w:r>
            </w:ins>
          </w:p>
        </w:tc>
        <w:tc>
          <w:tcPr>
            <w:tcW w:w="1963" w:type="dxa"/>
          </w:tcPr>
          <w:p w14:paraId="29BA3AE2" w14:textId="77777777" w:rsidR="009770E3" w:rsidRPr="002C7C9B" w:rsidRDefault="009770E3" w:rsidP="000B3ACB">
            <w:pPr>
              <w:pStyle w:val="TAH"/>
              <w:spacing w:line="0" w:lineRule="atLeast"/>
              <w:rPr>
                <w:ins w:id="208" w:author="R3-202872" w:date="2020-05-15T17:21:00Z"/>
              </w:rPr>
            </w:pPr>
            <w:ins w:id="209" w:author="R3-202872" w:date="2020-05-15T17:21:00Z">
              <w:r w:rsidRPr="002C7C9B">
                <w:t>IE Type and Reference</w:t>
              </w:r>
            </w:ins>
          </w:p>
        </w:tc>
        <w:tc>
          <w:tcPr>
            <w:tcW w:w="2227" w:type="dxa"/>
          </w:tcPr>
          <w:p w14:paraId="6871ACA4" w14:textId="77777777" w:rsidR="009770E3" w:rsidRPr="002C7C9B" w:rsidRDefault="009770E3" w:rsidP="000B3ACB">
            <w:pPr>
              <w:pStyle w:val="TAH"/>
              <w:spacing w:line="0" w:lineRule="atLeast"/>
              <w:rPr>
                <w:ins w:id="210" w:author="R3-202872" w:date="2020-05-15T17:21:00Z"/>
              </w:rPr>
            </w:pPr>
            <w:ins w:id="211" w:author="R3-202872" w:date="2020-05-15T17:21:00Z">
              <w:r w:rsidRPr="002C7C9B">
                <w:t>Semantics Description</w:t>
              </w:r>
            </w:ins>
          </w:p>
        </w:tc>
      </w:tr>
      <w:tr w:rsidR="00283BBB" w:rsidRPr="00283BBB" w14:paraId="2EA74A57" w14:textId="77777777" w:rsidTr="000B3ACB">
        <w:trPr>
          <w:jc w:val="center"/>
          <w:ins w:id="212" w:author="Huawei" w:date="2020-05-17T18:44:00Z"/>
        </w:trPr>
        <w:tc>
          <w:tcPr>
            <w:tcW w:w="2330" w:type="dxa"/>
          </w:tcPr>
          <w:p w14:paraId="6D01C786" w14:textId="30BAAC9C" w:rsidR="00283BBB" w:rsidRPr="006D6B44" w:rsidRDefault="00283BBB" w:rsidP="006D6B44">
            <w:pPr>
              <w:pStyle w:val="TAH"/>
              <w:spacing w:line="0" w:lineRule="atLeast"/>
              <w:rPr>
                <w:ins w:id="213" w:author="Huawei" w:date="2020-05-17T18:44:00Z"/>
                <w:b w:val="0"/>
              </w:rPr>
            </w:pPr>
            <w:ins w:id="214" w:author="Huawei" w:date="2020-05-17T18:45:00Z">
              <w:r w:rsidRPr="006D6B44">
                <w:rPr>
                  <w:b w:val="0"/>
                  <w:noProof/>
                </w:rPr>
                <w:t xml:space="preserve">CHOICE </w:t>
              </w:r>
              <w:r w:rsidRPr="006D6B44">
                <w:rPr>
                  <w:b w:val="0"/>
                  <w:i/>
                  <w:noProof/>
                  <w:lang w:eastAsia="zh-CN"/>
                </w:rPr>
                <w:t>Access Point</w:t>
              </w:r>
            </w:ins>
          </w:p>
        </w:tc>
        <w:tc>
          <w:tcPr>
            <w:tcW w:w="1134" w:type="dxa"/>
          </w:tcPr>
          <w:p w14:paraId="78504894" w14:textId="27375B0E" w:rsidR="00283BBB" w:rsidRPr="006D6B44" w:rsidRDefault="00283BBB" w:rsidP="00283BBB">
            <w:pPr>
              <w:pStyle w:val="TAH"/>
              <w:spacing w:line="0" w:lineRule="atLeast"/>
              <w:rPr>
                <w:ins w:id="215" w:author="Huawei" w:date="2020-05-17T18:44:00Z"/>
                <w:b w:val="0"/>
              </w:rPr>
            </w:pPr>
            <w:ins w:id="216" w:author="Huawei" w:date="2020-05-17T18:45:00Z">
              <w:r w:rsidRPr="006D6B44">
                <w:rPr>
                  <w:b w:val="0"/>
                  <w:noProof/>
                  <w:lang w:eastAsia="zh-CN"/>
                </w:rPr>
                <w:t>M</w:t>
              </w:r>
            </w:ins>
          </w:p>
        </w:tc>
        <w:tc>
          <w:tcPr>
            <w:tcW w:w="1559" w:type="dxa"/>
          </w:tcPr>
          <w:p w14:paraId="3AFD3AFF" w14:textId="77777777" w:rsidR="00283BBB" w:rsidRPr="006D6B44" w:rsidRDefault="00283BBB" w:rsidP="00283BBB">
            <w:pPr>
              <w:pStyle w:val="TAH"/>
              <w:spacing w:line="0" w:lineRule="atLeast"/>
              <w:rPr>
                <w:ins w:id="217" w:author="Huawei" w:date="2020-05-17T18:44:00Z"/>
                <w:b w:val="0"/>
              </w:rPr>
            </w:pPr>
          </w:p>
        </w:tc>
        <w:tc>
          <w:tcPr>
            <w:tcW w:w="1963" w:type="dxa"/>
          </w:tcPr>
          <w:p w14:paraId="1FCD0B66" w14:textId="77777777" w:rsidR="00283BBB" w:rsidRPr="006D6B44" w:rsidRDefault="00283BBB" w:rsidP="00283BBB">
            <w:pPr>
              <w:pStyle w:val="TAH"/>
              <w:spacing w:line="0" w:lineRule="atLeast"/>
              <w:rPr>
                <w:ins w:id="218" w:author="Huawei" w:date="2020-05-17T18:44:00Z"/>
                <w:b w:val="0"/>
              </w:rPr>
            </w:pPr>
          </w:p>
        </w:tc>
        <w:tc>
          <w:tcPr>
            <w:tcW w:w="2227" w:type="dxa"/>
          </w:tcPr>
          <w:p w14:paraId="183B1BD4" w14:textId="3479660A" w:rsidR="00283BBB" w:rsidRPr="006D6B44" w:rsidRDefault="00283BBB" w:rsidP="00283BBB">
            <w:pPr>
              <w:pStyle w:val="TAH"/>
              <w:spacing w:line="0" w:lineRule="atLeast"/>
              <w:rPr>
                <w:ins w:id="219" w:author="Huawei" w:date="2020-05-17T18:44:00Z"/>
                <w:b w:val="0"/>
              </w:rPr>
            </w:pPr>
          </w:p>
        </w:tc>
      </w:tr>
      <w:tr w:rsidR="00283BBB" w:rsidRPr="00283BBB" w14:paraId="6E07FF85" w14:textId="77777777" w:rsidTr="000B3ACB">
        <w:trPr>
          <w:jc w:val="center"/>
          <w:ins w:id="220" w:author="Huawei" w:date="2020-05-17T18:45:00Z"/>
        </w:trPr>
        <w:tc>
          <w:tcPr>
            <w:tcW w:w="2330" w:type="dxa"/>
          </w:tcPr>
          <w:p w14:paraId="6C96D505" w14:textId="08292A4E" w:rsidR="00283BBB" w:rsidRPr="006D6B44" w:rsidRDefault="00283BBB" w:rsidP="006D6B44">
            <w:pPr>
              <w:pStyle w:val="TAH"/>
              <w:spacing w:line="0" w:lineRule="atLeast"/>
              <w:ind w:leftChars="100" w:left="210"/>
              <w:rPr>
                <w:ins w:id="221" w:author="Huawei" w:date="2020-05-17T18:45:00Z"/>
                <w:b w:val="0"/>
              </w:rPr>
            </w:pPr>
            <w:ins w:id="222" w:author="Huawei" w:date="2020-05-17T18:45:00Z">
              <w:r w:rsidRPr="006D6B44">
                <w:rPr>
                  <w:b w:val="0"/>
                  <w:noProof/>
                </w:rPr>
                <w:t>&gt;</w:t>
              </w:r>
            </w:ins>
            <w:ins w:id="223" w:author="Huawei" w:date="2020-05-17T18:46:00Z">
              <w:r w:rsidRPr="00283BBB">
                <w:rPr>
                  <w:b w:val="0"/>
                  <w:i/>
                  <w:noProof/>
                </w:rPr>
                <w:t>Access Point Position</w:t>
              </w:r>
            </w:ins>
          </w:p>
        </w:tc>
        <w:tc>
          <w:tcPr>
            <w:tcW w:w="1134" w:type="dxa"/>
          </w:tcPr>
          <w:p w14:paraId="7177201E" w14:textId="77777777" w:rsidR="00283BBB" w:rsidRPr="006D6B44" w:rsidRDefault="00283BBB" w:rsidP="00283BBB">
            <w:pPr>
              <w:pStyle w:val="TAH"/>
              <w:spacing w:line="0" w:lineRule="atLeast"/>
              <w:rPr>
                <w:ins w:id="224" w:author="Huawei" w:date="2020-05-17T18:45:00Z"/>
                <w:b w:val="0"/>
              </w:rPr>
            </w:pPr>
          </w:p>
        </w:tc>
        <w:tc>
          <w:tcPr>
            <w:tcW w:w="1559" w:type="dxa"/>
          </w:tcPr>
          <w:p w14:paraId="0218101F" w14:textId="77777777" w:rsidR="00283BBB" w:rsidRPr="006D6B44" w:rsidRDefault="00283BBB" w:rsidP="00283BBB">
            <w:pPr>
              <w:pStyle w:val="TAH"/>
              <w:spacing w:line="0" w:lineRule="atLeast"/>
              <w:rPr>
                <w:ins w:id="225" w:author="Huawei" w:date="2020-05-17T18:45:00Z"/>
                <w:b w:val="0"/>
              </w:rPr>
            </w:pPr>
          </w:p>
        </w:tc>
        <w:tc>
          <w:tcPr>
            <w:tcW w:w="1963" w:type="dxa"/>
          </w:tcPr>
          <w:p w14:paraId="702F140E" w14:textId="77777777" w:rsidR="00283BBB" w:rsidRPr="006D6B44" w:rsidRDefault="00283BBB" w:rsidP="00283BBB">
            <w:pPr>
              <w:pStyle w:val="TAH"/>
              <w:spacing w:line="0" w:lineRule="atLeast"/>
              <w:rPr>
                <w:ins w:id="226" w:author="Huawei" w:date="2020-05-17T18:45:00Z"/>
                <w:b w:val="0"/>
              </w:rPr>
            </w:pPr>
          </w:p>
        </w:tc>
        <w:tc>
          <w:tcPr>
            <w:tcW w:w="2227" w:type="dxa"/>
          </w:tcPr>
          <w:p w14:paraId="59215007" w14:textId="77777777" w:rsidR="00283BBB" w:rsidRPr="006D6B44" w:rsidRDefault="00283BBB" w:rsidP="00283BBB">
            <w:pPr>
              <w:pStyle w:val="TAH"/>
              <w:spacing w:line="0" w:lineRule="atLeast"/>
              <w:rPr>
                <w:ins w:id="227" w:author="Huawei" w:date="2020-05-17T18:45:00Z"/>
                <w:b w:val="0"/>
              </w:rPr>
            </w:pPr>
          </w:p>
        </w:tc>
      </w:tr>
      <w:tr w:rsidR="009770E3" w:rsidRPr="002C7C9B" w14:paraId="5EF482C2" w14:textId="77777777" w:rsidTr="000B3ACB">
        <w:trPr>
          <w:jc w:val="center"/>
          <w:ins w:id="228" w:author="R3-202872" w:date="2020-05-15T17:21:00Z"/>
        </w:trPr>
        <w:tc>
          <w:tcPr>
            <w:tcW w:w="2330" w:type="dxa"/>
          </w:tcPr>
          <w:p w14:paraId="4B864CD9" w14:textId="0F8666C9" w:rsidR="009770E3" w:rsidRPr="002C7C9B" w:rsidRDefault="00283BBB" w:rsidP="006D6B44">
            <w:pPr>
              <w:pStyle w:val="TAL"/>
              <w:ind w:leftChars="276" w:left="580"/>
              <w:rPr>
                <w:ins w:id="229" w:author="R3-202872" w:date="2020-05-15T17:21:00Z"/>
              </w:rPr>
            </w:pPr>
            <w:ins w:id="230" w:author="Huawei" w:date="2020-05-17T18:46:00Z">
              <w:r w:rsidRPr="008D7987">
                <w:rPr>
                  <w:rFonts w:hint="eastAsia"/>
                  <w:noProof/>
                </w:rPr>
                <w:t>&gt;&gt;</w:t>
              </w:r>
            </w:ins>
            <w:ins w:id="231" w:author="Huawei" w:date="2020-05-15T17:22:00Z">
              <w:r w:rsidR="009770E3">
                <w:rPr>
                  <w:rFonts w:eastAsia="SimSun"/>
                  <w:lang w:val="x-none"/>
                </w:rPr>
                <w:t>NG-RAN Access Point Position</w:t>
              </w:r>
            </w:ins>
          </w:p>
        </w:tc>
        <w:tc>
          <w:tcPr>
            <w:tcW w:w="1134" w:type="dxa"/>
          </w:tcPr>
          <w:p w14:paraId="7A3EF62C" w14:textId="5721E5D0" w:rsidR="009770E3" w:rsidRPr="002C7C9B" w:rsidRDefault="00283BBB" w:rsidP="000B3ACB">
            <w:pPr>
              <w:pStyle w:val="TAL"/>
              <w:rPr>
                <w:ins w:id="232" w:author="R3-202872" w:date="2020-05-15T17:21:00Z"/>
                <w:lang w:eastAsia="zh-CN"/>
              </w:rPr>
            </w:pPr>
            <w:ins w:id="233" w:author="Huawei" w:date="2020-05-17T18:48:00Z">
              <w:r>
                <w:rPr>
                  <w:lang w:eastAsia="zh-CN"/>
                </w:rPr>
                <w:t>M</w:t>
              </w:r>
            </w:ins>
          </w:p>
        </w:tc>
        <w:tc>
          <w:tcPr>
            <w:tcW w:w="1559" w:type="dxa"/>
          </w:tcPr>
          <w:p w14:paraId="5C76F1EA" w14:textId="77777777" w:rsidR="009770E3" w:rsidRPr="002C7C9B" w:rsidRDefault="009770E3" w:rsidP="000B3ACB">
            <w:pPr>
              <w:pStyle w:val="TAL"/>
              <w:rPr>
                <w:ins w:id="234" w:author="R3-202872" w:date="2020-05-15T17:21:00Z"/>
              </w:rPr>
            </w:pPr>
          </w:p>
        </w:tc>
        <w:tc>
          <w:tcPr>
            <w:tcW w:w="1963" w:type="dxa"/>
          </w:tcPr>
          <w:p w14:paraId="5A2B88A1" w14:textId="3EE69C20" w:rsidR="009770E3" w:rsidRPr="002C7C9B" w:rsidRDefault="009770E3" w:rsidP="000B3ACB">
            <w:pPr>
              <w:pStyle w:val="TAL"/>
              <w:rPr>
                <w:ins w:id="235" w:author="R3-202872" w:date="2020-05-15T17:21:00Z"/>
              </w:rPr>
            </w:pPr>
            <w:ins w:id="236" w:author="Huawei" w:date="2020-05-15T17:22:00Z">
              <w:r>
                <w:rPr>
                  <w:rFonts w:eastAsia="SimSun" w:hint="eastAsia"/>
                  <w:lang w:val="x-none"/>
                </w:rPr>
                <w:t>9</w:t>
              </w:r>
              <w:r>
                <w:rPr>
                  <w:rFonts w:eastAsia="SimSun"/>
                  <w:lang w:val="x-none"/>
                </w:rPr>
                <w:t>.2.10</w:t>
              </w:r>
            </w:ins>
          </w:p>
        </w:tc>
        <w:tc>
          <w:tcPr>
            <w:tcW w:w="2227" w:type="dxa"/>
          </w:tcPr>
          <w:p w14:paraId="53257489" w14:textId="43D5600A" w:rsidR="009770E3" w:rsidRPr="002C7C9B" w:rsidRDefault="005B61CC" w:rsidP="000B3ACB">
            <w:pPr>
              <w:pStyle w:val="TAL"/>
              <w:rPr>
                <w:ins w:id="237" w:author="R3-202872" w:date="2020-05-15T17:21:00Z"/>
                <w:bCs/>
                <w:lang w:eastAsia="zh-CN"/>
              </w:rPr>
            </w:pPr>
            <w:ins w:id="238" w:author="Huawei" w:date="2020-05-15T17:39: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AF0B94" w:rsidRPr="002C7C9B" w14:paraId="0E7ED2F7" w14:textId="77777777" w:rsidTr="000B3ACB">
        <w:trPr>
          <w:jc w:val="center"/>
          <w:ins w:id="239" w:author="Huawei 20200603" w:date="2020-06-03T20:27:00Z"/>
        </w:trPr>
        <w:tc>
          <w:tcPr>
            <w:tcW w:w="2330" w:type="dxa"/>
          </w:tcPr>
          <w:p w14:paraId="53C6158F" w14:textId="1D5FE4A1" w:rsidR="00AF0B94" w:rsidRPr="008D7987" w:rsidRDefault="00AF0B94">
            <w:pPr>
              <w:pStyle w:val="TAL"/>
              <w:ind w:leftChars="141" w:left="296"/>
              <w:rPr>
                <w:ins w:id="240" w:author="Huawei 20200603" w:date="2020-06-03T20:27:00Z"/>
                <w:noProof/>
              </w:rPr>
              <w:pPrChange w:id="241" w:author="Huawei 20200603" w:date="2020-06-03T20:27:00Z">
                <w:pPr>
                  <w:pStyle w:val="TAL"/>
                  <w:ind w:leftChars="276" w:left="580"/>
                </w:pPr>
              </w:pPrChange>
            </w:pPr>
            <w:ins w:id="242" w:author="Huawei 20200603" w:date="2020-06-03T20:27:00Z">
              <w:r w:rsidRPr="006D6B44">
                <w:rPr>
                  <w:noProof/>
                </w:rPr>
                <w:t>&gt;</w:t>
              </w:r>
              <w:r w:rsidRPr="00AF0B94">
                <w:rPr>
                  <w:i/>
                  <w:iCs/>
                  <w:lang w:val="x-none"/>
                  <w:rPrChange w:id="243" w:author="Huawei 20200603" w:date="2020-06-03T20:28:00Z">
                    <w:rPr>
                      <w:i/>
                      <w:iCs/>
                      <w:highlight w:val="yellow"/>
                      <w:lang w:val="x-none"/>
                    </w:rPr>
                  </w:rPrChange>
                </w:rPr>
                <w:t>High Accurac</w:t>
              </w:r>
              <w:r w:rsidRPr="00AF0B94">
                <w:rPr>
                  <w:i/>
                  <w:noProof/>
                </w:rPr>
                <w:t xml:space="preserve">y </w:t>
              </w:r>
              <w:r w:rsidRPr="00AC5B44">
                <w:rPr>
                  <w:i/>
                  <w:noProof/>
                </w:rPr>
                <w:t>Access Point Position</w:t>
              </w:r>
            </w:ins>
          </w:p>
        </w:tc>
        <w:tc>
          <w:tcPr>
            <w:tcW w:w="1134" w:type="dxa"/>
          </w:tcPr>
          <w:p w14:paraId="7135F406" w14:textId="77777777" w:rsidR="00AF0B94" w:rsidRDefault="00AF0B94" w:rsidP="000B3ACB">
            <w:pPr>
              <w:pStyle w:val="TAL"/>
              <w:rPr>
                <w:ins w:id="244" w:author="Huawei 20200603" w:date="2020-06-03T20:27:00Z"/>
                <w:lang w:eastAsia="zh-CN"/>
              </w:rPr>
            </w:pPr>
          </w:p>
        </w:tc>
        <w:tc>
          <w:tcPr>
            <w:tcW w:w="1559" w:type="dxa"/>
          </w:tcPr>
          <w:p w14:paraId="3DDF8BA8" w14:textId="77777777" w:rsidR="00AF0B94" w:rsidRPr="002C7C9B" w:rsidRDefault="00AF0B94" w:rsidP="000B3ACB">
            <w:pPr>
              <w:pStyle w:val="TAL"/>
              <w:rPr>
                <w:ins w:id="245" w:author="Huawei 20200603" w:date="2020-06-03T20:27:00Z"/>
              </w:rPr>
            </w:pPr>
          </w:p>
        </w:tc>
        <w:tc>
          <w:tcPr>
            <w:tcW w:w="1963" w:type="dxa"/>
          </w:tcPr>
          <w:p w14:paraId="43FD8113" w14:textId="77777777" w:rsidR="00AF0B94" w:rsidRDefault="00AF0B94" w:rsidP="000B3ACB">
            <w:pPr>
              <w:pStyle w:val="TAL"/>
              <w:rPr>
                <w:ins w:id="246" w:author="Huawei 20200603" w:date="2020-06-03T20:27:00Z"/>
                <w:rFonts w:eastAsia="SimSun"/>
                <w:lang w:val="x-none"/>
              </w:rPr>
            </w:pPr>
          </w:p>
        </w:tc>
        <w:tc>
          <w:tcPr>
            <w:tcW w:w="2227" w:type="dxa"/>
          </w:tcPr>
          <w:p w14:paraId="6F4D95F5" w14:textId="77777777" w:rsidR="00AF0B94" w:rsidRPr="00707B3F" w:rsidRDefault="00AF0B94" w:rsidP="000B3ACB">
            <w:pPr>
              <w:pStyle w:val="TAL"/>
              <w:rPr>
                <w:ins w:id="247" w:author="Huawei 20200603" w:date="2020-06-03T20:27:00Z"/>
                <w:rFonts w:cs="Arial"/>
                <w:noProof/>
                <w:szCs w:val="18"/>
              </w:rPr>
            </w:pPr>
          </w:p>
        </w:tc>
      </w:tr>
      <w:tr w:rsidR="00AF0B94" w:rsidRPr="002C7C9B" w14:paraId="7D0B51C5" w14:textId="77777777" w:rsidTr="000B3ACB">
        <w:trPr>
          <w:jc w:val="center"/>
          <w:ins w:id="248" w:author="Huawei 20200603" w:date="2020-06-03T20:28:00Z"/>
        </w:trPr>
        <w:tc>
          <w:tcPr>
            <w:tcW w:w="2330" w:type="dxa"/>
          </w:tcPr>
          <w:p w14:paraId="59D6407F" w14:textId="1BC26A09" w:rsidR="00AF0B94" w:rsidRPr="006D6B44" w:rsidRDefault="00AF0B94">
            <w:pPr>
              <w:pStyle w:val="TAL"/>
              <w:ind w:leftChars="276" w:left="580"/>
              <w:rPr>
                <w:ins w:id="249" w:author="Huawei 20200603" w:date="2020-06-03T20:28:00Z"/>
                <w:noProof/>
              </w:rPr>
              <w:pPrChange w:id="250" w:author="Huawei 20200603" w:date="2020-06-03T20:28:00Z">
                <w:pPr>
                  <w:pStyle w:val="TAL"/>
                  <w:ind w:leftChars="141" w:left="296"/>
                </w:pPr>
              </w:pPrChange>
            </w:pPr>
            <w:ins w:id="251" w:author="Huawei 20200603" w:date="2020-06-03T20:28:00Z">
              <w:r w:rsidRPr="0084172E">
                <w:rPr>
                  <w:rFonts w:eastAsia="SimSun"/>
                </w:rPr>
                <w:t>&gt;&gt;</w:t>
              </w:r>
              <w:r w:rsidRPr="00AF0B94">
                <w:rPr>
                  <w:rFonts w:eastAsia="SimSun"/>
                  <w:rPrChange w:id="252" w:author="Huawei 20200603" w:date="2020-06-03T20:31:00Z">
                    <w:rPr>
                      <w:rFonts w:eastAsia="SimSun"/>
                      <w:lang w:val="x-none"/>
                    </w:rPr>
                  </w:rPrChange>
                </w:rPr>
                <w:t xml:space="preserve">NG-RAN </w:t>
              </w:r>
            </w:ins>
            <w:ins w:id="253" w:author="Huawei 20200603" w:date="2020-06-03T20:30:00Z">
              <w:r w:rsidRPr="00AF0B94">
                <w:rPr>
                  <w:rFonts w:eastAsia="SimSun"/>
                  <w:rPrChange w:id="254" w:author="Huawei 20200603" w:date="2020-06-03T20:31:00Z">
                    <w:rPr>
                      <w:rFonts w:eastAsia="SimSun"/>
                      <w:lang w:val="fr-FR"/>
                    </w:rPr>
                  </w:rPrChange>
                </w:rPr>
                <w:t xml:space="preserve">High Accuracy </w:t>
              </w:r>
            </w:ins>
            <w:ins w:id="255" w:author="Huawei 20200603" w:date="2020-06-03T20:28:00Z">
              <w:r w:rsidRPr="00AF0B94">
                <w:rPr>
                  <w:rFonts w:eastAsia="SimSun"/>
                  <w:rPrChange w:id="256" w:author="Huawei 20200603" w:date="2020-06-03T20:31:00Z">
                    <w:rPr>
                      <w:rFonts w:eastAsia="SimSun"/>
                      <w:lang w:val="x-none"/>
                    </w:rPr>
                  </w:rPrChange>
                </w:rPr>
                <w:t>Access Point Position</w:t>
              </w:r>
            </w:ins>
          </w:p>
        </w:tc>
        <w:tc>
          <w:tcPr>
            <w:tcW w:w="1134" w:type="dxa"/>
          </w:tcPr>
          <w:p w14:paraId="0B7539BB" w14:textId="329496B1" w:rsidR="00AF0B94" w:rsidRDefault="00AF0B94" w:rsidP="000B3ACB">
            <w:pPr>
              <w:pStyle w:val="TAL"/>
              <w:rPr>
                <w:ins w:id="257" w:author="Huawei 20200603" w:date="2020-06-03T20:28:00Z"/>
                <w:lang w:eastAsia="zh-CN"/>
              </w:rPr>
            </w:pPr>
            <w:ins w:id="258" w:author="Huawei 20200603" w:date="2020-06-03T20:28:00Z">
              <w:r>
                <w:rPr>
                  <w:rFonts w:hint="eastAsia"/>
                  <w:lang w:eastAsia="zh-CN"/>
                </w:rPr>
                <w:t>M</w:t>
              </w:r>
            </w:ins>
          </w:p>
        </w:tc>
        <w:tc>
          <w:tcPr>
            <w:tcW w:w="1559" w:type="dxa"/>
          </w:tcPr>
          <w:p w14:paraId="2B347C7F" w14:textId="77777777" w:rsidR="00AF0B94" w:rsidRPr="002C7C9B" w:rsidRDefault="00AF0B94" w:rsidP="000B3ACB">
            <w:pPr>
              <w:pStyle w:val="TAL"/>
              <w:rPr>
                <w:ins w:id="259" w:author="Huawei 20200603" w:date="2020-06-03T20:28:00Z"/>
              </w:rPr>
            </w:pPr>
          </w:p>
        </w:tc>
        <w:tc>
          <w:tcPr>
            <w:tcW w:w="1963" w:type="dxa"/>
          </w:tcPr>
          <w:p w14:paraId="1798EB82" w14:textId="48486726" w:rsidR="00AF0B94" w:rsidRDefault="00AF0B94" w:rsidP="000B3ACB">
            <w:pPr>
              <w:pStyle w:val="TAL"/>
              <w:rPr>
                <w:ins w:id="260" w:author="Huawei 20200603" w:date="2020-06-03T20:28:00Z"/>
                <w:rFonts w:eastAsia="SimSun"/>
                <w:lang w:val="x-none"/>
              </w:rPr>
            </w:pPr>
            <w:ins w:id="261" w:author="Huawei 20200603" w:date="2020-06-03T20:28:00Z">
              <w:r>
                <w:rPr>
                  <w:rFonts w:eastAsia="SimSun" w:hint="eastAsia"/>
                  <w:lang w:val="x-none"/>
                </w:rPr>
                <w:t>9</w:t>
              </w:r>
              <w:r>
                <w:rPr>
                  <w:rFonts w:eastAsia="SimSun"/>
                  <w:lang w:val="x-none"/>
                </w:rPr>
                <w:t>.2.xz</w:t>
              </w:r>
            </w:ins>
          </w:p>
        </w:tc>
        <w:tc>
          <w:tcPr>
            <w:tcW w:w="2227" w:type="dxa"/>
          </w:tcPr>
          <w:p w14:paraId="608F85C2" w14:textId="6D0BB8D7" w:rsidR="00AF0B94" w:rsidRPr="00707B3F" w:rsidRDefault="00AF0B94" w:rsidP="000B3ACB">
            <w:pPr>
              <w:pStyle w:val="TAL"/>
              <w:rPr>
                <w:ins w:id="262" w:author="Huawei 20200603" w:date="2020-06-03T20:28:00Z"/>
                <w:rFonts w:cs="Arial"/>
                <w:noProof/>
                <w:szCs w:val="18"/>
              </w:rPr>
            </w:pPr>
            <w:ins w:id="263" w:author="Huawei 20200603" w:date="2020-06-03T20:29: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w:t>
              </w:r>
              <w:r>
                <w:rPr>
                  <w:rFonts w:cs="Arial"/>
                  <w:noProof/>
                  <w:szCs w:val="18"/>
                </w:rPr>
                <w:t xml:space="preserve">high accuracy </w:t>
              </w:r>
              <w:r w:rsidRPr="00707B3F">
                <w:rPr>
                  <w:rFonts w:cs="Arial"/>
                  <w:noProof/>
                  <w:szCs w:val="18"/>
                </w:rPr>
                <w:t xml:space="preserve">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283BBB" w:rsidRPr="002C7C9B" w14:paraId="374E1E52" w14:textId="77777777" w:rsidTr="000B3ACB">
        <w:trPr>
          <w:jc w:val="center"/>
          <w:ins w:id="264" w:author="Huawei" w:date="2020-05-17T18:47:00Z"/>
        </w:trPr>
        <w:tc>
          <w:tcPr>
            <w:tcW w:w="2330" w:type="dxa"/>
          </w:tcPr>
          <w:p w14:paraId="768AA9E6" w14:textId="5B0810E4" w:rsidR="00283BBB" w:rsidRPr="008D7987" w:rsidRDefault="00283BBB" w:rsidP="006D6B44">
            <w:pPr>
              <w:pStyle w:val="TAL"/>
              <w:ind w:leftChars="100" w:left="507" w:hangingChars="165" w:hanging="297"/>
              <w:rPr>
                <w:ins w:id="265" w:author="Huawei" w:date="2020-05-17T18:47:00Z"/>
                <w:noProof/>
              </w:rPr>
            </w:pPr>
            <w:ins w:id="266" w:author="Huawei" w:date="2020-05-17T18:48:00Z">
              <w:r w:rsidRPr="008D7987">
                <w:rPr>
                  <w:rFonts w:hint="eastAsia"/>
                  <w:noProof/>
                </w:rPr>
                <w:t>&gt;</w:t>
              </w:r>
              <w:r w:rsidRPr="00283BBB">
                <w:rPr>
                  <w:i/>
                  <w:noProof/>
                </w:rPr>
                <w:t>Access Point Position</w:t>
              </w:r>
              <w:r>
                <w:rPr>
                  <w:i/>
                  <w:noProof/>
                </w:rPr>
                <w:t xml:space="preserve"> Relative</w:t>
              </w:r>
            </w:ins>
          </w:p>
        </w:tc>
        <w:tc>
          <w:tcPr>
            <w:tcW w:w="1134" w:type="dxa"/>
          </w:tcPr>
          <w:p w14:paraId="40A4CDB2" w14:textId="77777777" w:rsidR="00283BBB" w:rsidRDefault="00283BBB" w:rsidP="000B3ACB">
            <w:pPr>
              <w:pStyle w:val="TAL"/>
              <w:rPr>
                <w:ins w:id="267" w:author="Huawei" w:date="2020-05-17T18:47:00Z"/>
                <w:lang w:eastAsia="zh-CN"/>
              </w:rPr>
            </w:pPr>
          </w:p>
        </w:tc>
        <w:tc>
          <w:tcPr>
            <w:tcW w:w="1559" w:type="dxa"/>
          </w:tcPr>
          <w:p w14:paraId="0D740A4C" w14:textId="77777777" w:rsidR="00283BBB" w:rsidRPr="002C7C9B" w:rsidRDefault="00283BBB" w:rsidP="000B3ACB">
            <w:pPr>
              <w:pStyle w:val="TAL"/>
              <w:rPr>
                <w:ins w:id="268" w:author="Huawei" w:date="2020-05-17T18:47:00Z"/>
              </w:rPr>
            </w:pPr>
          </w:p>
        </w:tc>
        <w:tc>
          <w:tcPr>
            <w:tcW w:w="1963" w:type="dxa"/>
          </w:tcPr>
          <w:p w14:paraId="37BBB6EA" w14:textId="77777777" w:rsidR="00283BBB" w:rsidRDefault="00283BBB" w:rsidP="000B3ACB">
            <w:pPr>
              <w:pStyle w:val="TAL"/>
              <w:rPr>
                <w:ins w:id="269" w:author="Huawei" w:date="2020-05-17T18:47:00Z"/>
                <w:rFonts w:eastAsia="SimSun"/>
                <w:lang w:val="x-none"/>
              </w:rPr>
            </w:pPr>
          </w:p>
        </w:tc>
        <w:tc>
          <w:tcPr>
            <w:tcW w:w="2227" w:type="dxa"/>
          </w:tcPr>
          <w:p w14:paraId="3764F66A" w14:textId="77777777" w:rsidR="00283BBB" w:rsidRPr="00707B3F" w:rsidRDefault="00283BBB" w:rsidP="000B3ACB">
            <w:pPr>
              <w:pStyle w:val="TAL"/>
              <w:rPr>
                <w:ins w:id="270" w:author="Huawei" w:date="2020-05-17T18:47:00Z"/>
                <w:rFonts w:cs="Arial"/>
                <w:noProof/>
                <w:szCs w:val="18"/>
              </w:rPr>
            </w:pPr>
          </w:p>
        </w:tc>
      </w:tr>
      <w:tr w:rsidR="009770E3" w:rsidRPr="002C7C9B" w14:paraId="37689930" w14:textId="77777777" w:rsidTr="000B3ACB">
        <w:trPr>
          <w:jc w:val="center"/>
          <w:ins w:id="271" w:author="Huawei" w:date="2020-05-15T17:22:00Z"/>
        </w:trPr>
        <w:tc>
          <w:tcPr>
            <w:tcW w:w="2330" w:type="dxa"/>
          </w:tcPr>
          <w:p w14:paraId="685CF1E1" w14:textId="4E4C362A" w:rsidR="009770E3" w:rsidRDefault="00283BBB" w:rsidP="006D6B44">
            <w:pPr>
              <w:pStyle w:val="TAL"/>
              <w:ind w:leftChars="276" w:left="580"/>
              <w:rPr>
                <w:ins w:id="272" w:author="Huawei" w:date="2020-05-15T17:22:00Z"/>
                <w:rFonts w:eastAsia="SimSun"/>
                <w:lang w:val="x-none"/>
              </w:rPr>
            </w:pPr>
            <w:ins w:id="273" w:author="Huawei" w:date="2020-05-17T18:48:00Z">
              <w:r>
                <w:rPr>
                  <w:rFonts w:eastAsia="SimSun"/>
                  <w:lang w:val="fr-FR"/>
                </w:rPr>
                <w:t>&gt;&gt;</w:t>
              </w:r>
            </w:ins>
            <w:ins w:id="274" w:author="Huawei" w:date="2020-05-15T17:22:00Z">
              <w:r w:rsidR="009770E3">
                <w:rPr>
                  <w:rFonts w:eastAsia="SimSun"/>
                  <w:lang w:val="x-none"/>
                </w:rPr>
                <w:t>NG-RAN Access Point Position Relative</w:t>
              </w:r>
            </w:ins>
          </w:p>
        </w:tc>
        <w:tc>
          <w:tcPr>
            <w:tcW w:w="1134" w:type="dxa"/>
          </w:tcPr>
          <w:p w14:paraId="50B82911" w14:textId="4A7A3B92" w:rsidR="009770E3" w:rsidRDefault="00283BBB" w:rsidP="000B3ACB">
            <w:pPr>
              <w:pStyle w:val="TAL"/>
              <w:rPr>
                <w:ins w:id="275" w:author="Huawei" w:date="2020-05-15T17:22:00Z"/>
                <w:lang w:eastAsia="zh-CN"/>
              </w:rPr>
            </w:pPr>
            <w:ins w:id="276" w:author="Huawei" w:date="2020-05-17T18:48:00Z">
              <w:r>
                <w:rPr>
                  <w:rFonts w:hint="eastAsia"/>
                  <w:lang w:eastAsia="zh-CN"/>
                </w:rPr>
                <w:t>M</w:t>
              </w:r>
            </w:ins>
          </w:p>
        </w:tc>
        <w:tc>
          <w:tcPr>
            <w:tcW w:w="1559" w:type="dxa"/>
          </w:tcPr>
          <w:p w14:paraId="440C5355" w14:textId="77777777" w:rsidR="009770E3" w:rsidRPr="002C7C9B" w:rsidRDefault="009770E3" w:rsidP="000B3ACB">
            <w:pPr>
              <w:pStyle w:val="TAL"/>
              <w:rPr>
                <w:ins w:id="277" w:author="Huawei" w:date="2020-05-15T17:22:00Z"/>
              </w:rPr>
            </w:pPr>
          </w:p>
        </w:tc>
        <w:tc>
          <w:tcPr>
            <w:tcW w:w="1963" w:type="dxa"/>
          </w:tcPr>
          <w:p w14:paraId="27E5BBC6" w14:textId="2122FE8D" w:rsidR="009770E3" w:rsidRDefault="009770E3" w:rsidP="000B3ACB">
            <w:pPr>
              <w:pStyle w:val="TAL"/>
              <w:rPr>
                <w:ins w:id="278" w:author="Huawei" w:date="2020-05-15T17:22:00Z"/>
                <w:rFonts w:eastAsia="SimSun"/>
                <w:lang w:val="x-none"/>
              </w:rPr>
            </w:pPr>
            <w:ins w:id="279" w:author="Huawei" w:date="2020-05-15T17:22:00Z">
              <w:r>
                <w:rPr>
                  <w:rFonts w:eastAsia="SimSun" w:hint="eastAsia"/>
                  <w:lang w:val="x-none"/>
                </w:rPr>
                <w:t>9</w:t>
              </w:r>
              <w:r>
                <w:rPr>
                  <w:rFonts w:eastAsia="SimSun"/>
                  <w:lang w:val="x-none"/>
                </w:rPr>
                <w:t>.2.xx</w:t>
              </w:r>
            </w:ins>
          </w:p>
        </w:tc>
        <w:tc>
          <w:tcPr>
            <w:tcW w:w="2227" w:type="dxa"/>
          </w:tcPr>
          <w:p w14:paraId="336150E1" w14:textId="2697DA52" w:rsidR="009770E3" w:rsidRPr="002C7C9B" w:rsidRDefault="005B61CC" w:rsidP="000B3ACB">
            <w:pPr>
              <w:pStyle w:val="TAL"/>
              <w:rPr>
                <w:ins w:id="280" w:author="Huawei" w:date="2020-05-15T17:22:00Z"/>
                <w:bCs/>
                <w:lang w:eastAsia="zh-CN"/>
              </w:rPr>
            </w:pPr>
            <w:ins w:id="281" w:author="Huawei" w:date="2020-05-15T17:37:00Z">
              <w:r>
                <w:rPr>
                  <w:rFonts w:hint="eastAsia"/>
                  <w:bCs/>
                  <w:lang w:eastAsia="zh-CN"/>
                </w:rPr>
                <w:t>T</w:t>
              </w:r>
              <w:r>
                <w:rPr>
                  <w:bCs/>
                  <w:lang w:eastAsia="zh-CN"/>
                </w:rPr>
                <w:t xml:space="preserve">he </w:t>
              </w:r>
            </w:ins>
            <w:ins w:id="282" w:author="Huawei" w:date="2020-05-15T17:38:00Z">
              <w:r>
                <w:rPr>
                  <w:bCs/>
                  <w:lang w:eastAsia="zh-CN"/>
                </w:rPr>
                <w:t xml:space="preserve">configured estimated relative </w:t>
              </w:r>
              <w:r w:rsidRPr="005B61CC">
                <w:rPr>
                  <w:bCs/>
                  <w:lang w:eastAsia="zh-CN"/>
                </w:rPr>
                <w:t>Cartesian coordinate</w:t>
              </w:r>
              <w:r>
                <w:rPr>
                  <w:bCs/>
                  <w:lang w:eastAsia="zh-CN"/>
                </w:rPr>
                <w:t xml:space="preserve"> of the antenna of the cell/TRP</w:t>
              </w:r>
            </w:ins>
          </w:p>
        </w:tc>
      </w:tr>
    </w:tbl>
    <w:p w14:paraId="65494842" w14:textId="77777777" w:rsidR="009770E3" w:rsidRDefault="009770E3" w:rsidP="009770E3">
      <w:pPr>
        <w:pStyle w:val="3GPPHeader"/>
        <w:spacing w:after="120"/>
        <w:rPr>
          <w:ins w:id="283" w:author="R3-202872" w:date="2020-05-15T17:21:00Z"/>
          <w:rFonts w:eastAsia="SimSun"/>
          <w:b w:val="0"/>
          <w:sz w:val="20"/>
          <w:lang w:val="en-US"/>
        </w:rPr>
      </w:pPr>
    </w:p>
    <w:p w14:paraId="68315F22" w14:textId="77777777" w:rsidR="008012C0" w:rsidDel="00AF0B94" w:rsidRDefault="008012C0" w:rsidP="008012C0">
      <w:pPr>
        <w:rPr>
          <w:del w:id="284" w:author="Huawei" w:date="2020-05-13T15:03:00Z"/>
          <w:noProof/>
        </w:rPr>
      </w:pPr>
    </w:p>
    <w:p w14:paraId="32F31E7C" w14:textId="61ED7FC8" w:rsidR="00AF0B94" w:rsidRDefault="00AF0B94" w:rsidP="00AF0B94">
      <w:pPr>
        <w:pStyle w:val="Heading3"/>
        <w:rPr>
          <w:ins w:id="285" w:author="Huawei 20200603" w:date="2020-06-03T20:30:00Z"/>
          <w:noProof/>
        </w:rPr>
      </w:pPr>
      <w:ins w:id="286" w:author="Huawei 20200603" w:date="2020-06-03T20:30:00Z">
        <w:r w:rsidRPr="00707B3F">
          <w:rPr>
            <w:noProof/>
          </w:rPr>
          <w:t>9.2.</w:t>
        </w:r>
        <w:r>
          <w:rPr>
            <w:noProof/>
          </w:rPr>
          <w:t>x</w:t>
        </w:r>
      </w:ins>
      <w:ins w:id="287" w:author="Huawei" w:date="2020-06-04T11:41:00Z">
        <w:r w:rsidR="00427874">
          <w:rPr>
            <w:noProof/>
          </w:rPr>
          <w:t>z</w:t>
        </w:r>
      </w:ins>
      <w:ins w:id="288" w:author="Huawei 20200603" w:date="2020-06-03T20:30:00Z">
        <w:r w:rsidRPr="00707B3F">
          <w:rPr>
            <w:noProof/>
          </w:rPr>
          <w:tab/>
        </w:r>
        <w:r>
          <w:rPr>
            <w:noProof/>
          </w:rPr>
          <w:t xml:space="preserve"> </w:t>
        </w:r>
        <w:r w:rsidRPr="008012C0">
          <w:rPr>
            <w:noProof/>
          </w:rPr>
          <w:t xml:space="preserve">NG-RAN </w:t>
        </w:r>
      </w:ins>
      <w:ins w:id="289" w:author="Huawei 20200603" w:date="2020-06-03T20:31:00Z">
        <w:r>
          <w:rPr>
            <w:noProof/>
          </w:rPr>
          <w:t xml:space="preserve">High Accuracy </w:t>
        </w:r>
      </w:ins>
      <w:ins w:id="290" w:author="Huawei 20200603" w:date="2020-06-03T20:30:00Z">
        <w:r w:rsidR="00AC5B44">
          <w:rPr>
            <w:noProof/>
          </w:rPr>
          <w:t>Access Point Position</w:t>
        </w:r>
      </w:ins>
    </w:p>
    <w:p w14:paraId="2C0E101F" w14:textId="474E7657" w:rsidR="00AC5B44" w:rsidRPr="00707B3F" w:rsidRDefault="00AC5B44" w:rsidP="00AC5B44">
      <w:pPr>
        <w:rPr>
          <w:ins w:id="291" w:author="Huawei 20200603" w:date="2020-06-03T20:46:00Z"/>
          <w:noProof/>
          <w:lang w:eastAsia="ja-JP"/>
        </w:rPr>
      </w:pPr>
      <w:ins w:id="292" w:author="Huawei 20200603" w:date="2020-06-03T20:46:00Z">
        <w:r w:rsidRPr="00707B3F">
          <w:rPr>
            <w:noProof/>
            <w:lang w:eastAsia="ja-JP"/>
          </w:rPr>
          <w:t xml:space="preserve">The </w:t>
        </w:r>
        <w:r w:rsidRPr="00AC5B44">
          <w:rPr>
            <w:i/>
            <w:noProof/>
            <w:lang w:eastAsia="ja-JP"/>
            <w:rPrChange w:id="293" w:author="Huawei 20200603" w:date="2020-06-03T20:46:00Z">
              <w:rPr>
                <w:noProof/>
                <w:lang w:eastAsia="ja-JP"/>
              </w:rPr>
            </w:rPrChange>
          </w:rPr>
          <w:t xml:space="preserve">NG-RAN High Accuracy Access Point Position </w:t>
        </w:r>
        <w:r w:rsidRPr="00707B3F">
          <w:rPr>
            <w:noProof/>
            <w:lang w:eastAsia="ja-JP"/>
          </w:rPr>
          <w:t xml:space="preserve">IE is used to identify the geographical position of an NG-RAN Access Point. It is expressed as </w:t>
        </w:r>
      </w:ins>
      <w:ins w:id="294" w:author="Huawei 20200603" w:date="2020-06-03T20:53:00Z">
        <w:r w:rsidR="00D063B9">
          <w:t>High Accuracy Ellipsoid point with altitude and uncertainty ellipsoid</w:t>
        </w:r>
      </w:ins>
      <w:ins w:id="295" w:author="Huawei 20200603" w:date="2020-06-03T20:46:00Z">
        <w:r w:rsidRPr="00707B3F">
          <w:rPr>
            <w:noProof/>
            <w:lang w:eastAsia="ja-JP"/>
          </w:rPr>
          <w:t xml:space="preserve"> according to TS 23.032 [8].</w:t>
        </w:r>
      </w:ins>
    </w:p>
    <w:p w14:paraId="7D6F973B" w14:textId="77777777" w:rsidR="00AF0B94" w:rsidRPr="00027D6B" w:rsidRDefault="00AF0B94" w:rsidP="00AF0B94">
      <w:pPr>
        <w:rPr>
          <w:ins w:id="296" w:author="Huawei 20200603" w:date="2020-06-03T20:30: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0B94" w:rsidRPr="00707B3F" w14:paraId="34AB3554" w14:textId="77777777" w:rsidTr="00AF0B94">
        <w:trPr>
          <w:jc w:val="center"/>
          <w:ins w:id="297" w:author="Huawei 20200603" w:date="2020-06-03T20:30:00Z"/>
        </w:trPr>
        <w:tc>
          <w:tcPr>
            <w:tcW w:w="2330" w:type="dxa"/>
          </w:tcPr>
          <w:p w14:paraId="3D09B8B5" w14:textId="77777777" w:rsidR="00AF0B94" w:rsidRPr="00707B3F" w:rsidRDefault="00AF0B94" w:rsidP="00AF0B94">
            <w:pPr>
              <w:pStyle w:val="TAH"/>
              <w:spacing w:line="0" w:lineRule="atLeast"/>
              <w:rPr>
                <w:ins w:id="298" w:author="Huawei 20200603" w:date="2020-06-03T20:30:00Z"/>
                <w:noProof/>
              </w:rPr>
            </w:pPr>
            <w:ins w:id="299" w:author="Huawei 20200603" w:date="2020-06-03T20:30:00Z">
              <w:r w:rsidRPr="00707B3F">
                <w:rPr>
                  <w:noProof/>
                </w:rPr>
                <w:lastRenderedPageBreak/>
                <w:t>IE/Group Name</w:t>
              </w:r>
            </w:ins>
          </w:p>
        </w:tc>
        <w:tc>
          <w:tcPr>
            <w:tcW w:w="1134" w:type="dxa"/>
          </w:tcPr>
          <w:p w14:paraId="38FFBE69" w14:textId="77777777" w:rsidR="00AF0B94" w:rsidRPr="00707B3F" w:rsidRDefault="00AF0B94" w:rsidP="00AF0B94">
            <w:pPr>
              <w:pStyle w:val="TAH"/>
              <w:spacing w:line="0" w:lineRule="atLeast"/>
              <w:rPr>
                <w:ins w:id="300" w:author="Huawei 20200603" w:date="2020-06-03T20:30:00Z"/>
                <w:noProof/>
              </w:rPr>
            </w:pPr>
            <w:ins w:id="301" w:author="Huawei 20200603" w:date="2020-06-03T20:30:00Z">
              <w:r w:rsidRPr="00707B3F">
                <w:rPr>
                  <w:noProof/>
                </w:rPr>
                <w:t>Presence</w:t>
              </w:r>
            </w:ins>
          </w:p>
        </w:tc>
        <w:tc>
          <w:tcPr>
            <w:tcW w:w="1559" w:type="dxa"/>
          </w:tcPr>
          <w:p w14:paraId="4638A6FF" w14:textId="77777777" w:rsidR="00AF0B94" w:rsidRPr="00707B3F" w:rsidRDefault="00AF0B94" w:rsidP="00AF0B94">
            <w:pPr>
              <w:pStyle w:val="TAH"/>
              <w:spacing w:line="0" w:lineRule="atLeast"/>
              <w:rPr>
                <w:ins w:id="302" w:author="Huawei 20200603" w:date="2020-06-03T20:30:00Z"/>
                <w:noProof/>
              </w:rPr>
            </w:pPr>
            <w:ins w:id="303" w:author="Huawei 20200603" w:date="2020-06-03T20:30:00Z">
              <w:r w:rsidRPr="00707B3F">
                <w:rPr>
                  <w:noProof/>
                </w:rPr>
                <w:t>Range</w:t>
              </w:r>
            </w:ins>
          </w:p>
        </w:tc>
        <w:tc>
          <w:tcPr>
            <w:tcW w:w="1963" w:type="dxa"/>
          </w:tcPr>
          <w:p w14:paraId="066B7136" w14:textId="77777777" w:rsidR="00AF0B94" w:rsidRPr="00707B3F" w:rsidRDefault="00AF0B94" w:rsidP="00AF0B94">
            <w:pPr>
              <w:pStyle w:val="TAH"/>
              <w:spacing w:line="0" w:lineRule="atLeast"/>
              <w:rPr>
                <w:ins w:id="304" w:author="Huawei 20200603" w:date="2020-06-03T20:30:00Z"/>
                <w:noProof/>
              </w:rPr>
            </w:pPr>
            <w:ins w:id="305" w:author="Huawei 20200603" w:date="2020-06-03T20:30:00Z">
              <w:r w:rsidRPr="00707B3F">
                <w:rPr>
                  <w:noProof/>
                </w:rPr>
                <w:t>IE Type and Reference</w:t>
              </w:r>
            </w:ins>
          </w:p>
        </w:tc>
        <w:tc>
          <w:tcPr>
            <w:tcW w:w="2227" w:type="dxa"/>
          </w:tcPr>
          <w:p w14:paraId="62E2DFA9" w14:textId="77777777" w:rsidR="00AF0B94" w:rsidRPr="00707B3F" w:rsidRDefault="00AF0B94" w:rsidP="00AF0B94">
            <w:pPr>
              <w:pStyle w:val="TAH"/>
              <w:spacing w:line="0" w:lineRule="atLeast"/>
              <w:rPr>
                <w:ins w:id="306" w:author="Huawei 20200603" w:date="2020-06-03T20:30:00Z"/>
                <w:noProof/>
              </w:rPr>
            </w:pPr>
            <w:ins w:id="307" w:author="Huawei 20200603" w:date="2020-06-03T20:30:00Z">
              <w:r w:rsidRPr="00707B3F">
                <w:rPr>
                  <w:noProof/>
                </w:rPr>
                <w:t>Semantics Description</w:t>
              </w:r>
            </w:ins>
          </w:p>
        </w:tc>
      </w:tr>
      <w:tr w:rsidR="00AF0B94" w:rsidRPr="00707B3F" w14:paraId="786A889B" w14:textId="77777777" w:rsidTr="00AF0B94">
        <w:trPr>
          <w:jc w:val="center"/>
          <w:ins w:id="308" w:author="Huawei 20200603" w:date="2020-06-03T20:30:00Z"/>
        </w:trPr>
        <w:tc>
          <w:tcPr>
            <w:tcW w:w="2330" w:type="dxa"/>
          </w:tcPr>
          <w:p w14:paraId="2729B6AD" w14:textId="7289966E" w:rsidR="00AF0B94" w:rsidRDefault="008D093A" w:rsidP="00AF0B94">
            <w:pPr>
              <w:pStyle w:val="TAL"/>
              <w:rPr>
                <w:ins w:id="309" w:author="Huawei 20200603" w:date="2020-06-03T20:30:00Z"/>
                <w:noProof/>
                <w:lang w:eastAsia="zh-CN"/>
              </w:rPr>
            </w:pPr>
            <w:ins w:id="310" w:author="Huawei 20200603" w:date="2020-06-03T20:58:00Z">
              <w:r>
                <w:rPr>
                  <w:snapToGrid w:val="0"/>
                  <w:color w:val="000000"/>
                  <w:lang w:eastAsia="ko-KR"/>
                </w:rPr>
                <w:t xml:space="preserve">Degrees </w:t>
              </w:r>
            </w:ins>
            <w:ins w:id="311" w:author="Huawei" w:date="2020-06-04T11:40:00Z">
              <w:r w:rsidR="00427874">
                <w:rPr>
                  <w:snapToGrid w:val="0"/>
                  <w:color w:val="000000"/>
                  <w:lang w:eastAsia="ko-KR"/>
                </w:rPr>
                <w:t xml:space="preserve">of </w:t>
              </w:r>
            </w:ins>
            <w:ins w:id="312" w:author="Huawei 20200603" w:date="2020-06-03T20:58:00Z">
              <w:r>
                <w:rPr>
                  <w:snapToGrid w:val="0"/>
                  <w:color w:val="000000"/>
                  <w:lang w:eastAsia="ko-KR"/>
                </w:rPr>
                <w:t>Latitude</w:t>
              </w:r>
            </w:ins>
          </w:p>
        </w:tc>
        <w:tc>
          <w:tcPr>
            <w:tcW w:w="1134" w:type="dxa"/>
          </w:tcPr>
          <w:p w14:paraId="0651D88D" w14:textId="34A4FE5C" w:rsidR="00AF0B94" w:rsidRDefault="008D093A" w:rsidP="00AF0B94">
            <w:pPr>
              <w:pStyle w:val="TAL"/>
              <w:rPr>
                <w:ins w:id="313" w:author="Huawei 20200603" w:date="2020-06-03T20:30:00Z"/>
                <w:noProof/>
                <w:lang w:eastAsia="zh-CN"/>
              </w:rPr>
            </w:pPr>
            <w:ins w:id="314" w:author="Huawei 20200603" w:date="2020-06-03T20:58:00Z">
              <w:r>
                <w:rPr>
                  <w:rFonts w:hint="eastAsia"/>
                  <w:noProof/>
                  <w:lang w:eastAsia="zh-CN"/>
                </w:rPr>
                <w:t>M</w:t>
              </w:r>
            </w:ins>
          </w:p>
        </w:tc>
        <w:tc>
          <w:tcPr>
            <w:tcW w:w="1559" w:type="dxa"/>
          </w:tcPr>
          <w:p w14:paraId="0CED5A90" w14:textId="77777777" w:rsidR="00AF0B94" w:rsidRPr="00707B3F" w:rsidRDefault="00AF0B94" w:rsidP="00AF0B94">
            <w:pPr>
              <w:pStyle w:val="TAL"/>
              <w:rPr>
                <w:ins w:id="315" w:author="Huawei 20200603" w:date="2020-06-03T20:30:00Z"/>
                <w:noProof/>
              </w:rPr>
            </w:pPr>
          </w:p>
        </w:tc>
        <w:tc>
          <w:tcPr>
            <w:tcW w:w="1963" w:type="dxa"/>
          </w:tcPr>
          <w:p w14:paraId="08B808C7" w14:textId="3FCE28EE" w:rsidR="00AF0B94" w:rsidRDefault="008D093A" w:rsidP="00AF0B94">
            <w:pPr>
              <w:pStyle w:val="TAL"/>
              <w:rPr>
                <w:ins w:id="316" w:author="Huawei 20200603" w:date="2020-06-03T20:30:00Z"/>
                <w:noProof/>
                <w:lang w:eastAsia="zh-CN"/>
              </w:rPr>
            </w:pPr>
            <w:ins w:id="317" w:author="Huawei 20200603" w:date="2020-06-03T20:58:00Z">
              <w:r>
                <w:rPr>
                  <w:snapToGrid w:val="0"/>
                  <w:color w:val="000000"/>
                  <w:lang w:eastAsia="ko-KR"/>
                </w:rPr>
                <w:t>INTEGER(-2147483648..2147483647)</w:t>
              </w:r>
            </w:ins>
          </w:p>
        </w:tc>
        <w:tc>
          <w:tcPr>
            <w:tcW w:w="2227" w:type="dxa"/>
          </w:tcPr>
          <w:p w14:paraId="17357231" w14:textId="699C73A7" w:rsidR="00AF0B94" w:rsidRPr="00707B3F" w:rsidRDefault="00AF0B94" w:rsidP="00AF0B94">
            <w:pPr>
              <w:pStyle w:val="TAL"/>
              <w:rPr>
                <w:ins w:id="318" w:author="Huawei 20200603" w:date="2020-06-03T20:30:00Z"/>
                <w:noProof/>
              </w:rPr>
            </w:pPr>
          </w:p>
        </w:tc>
      </w:tr>
      <w:tr w:rsidR="00AF0B94" w:rsidRPr="00707B3F" w14:paraId="56DBA7CF" w14:textId="77777777" w:rsidTr="00AF0B94">
        <w:trPr>
          <w:jc w:val="center"/>
          <w:ins w:id="319" w:author="Huawei 20200603" w:date="2020-06-03T20:30:00Z"/>
        </w:trPr>
        <w:tc>
          <w:tcPr>
            <w:tcW w:w="2330" w:type="dxa"/>
          </w:tcPr>
          <w:p w14:paraId="2A07951A" w14:textId="55843DD0" w:rsidR="00AF0B94" w:rsidRDefault="00392224">
            <w:pPr>
              <w:pStyle w:val="TAL"/>
              <w:rPr>
                <w:ins w:id="320" w:author="Huawei 20200603" w:date="2020-06-03T20:30:00Z"/>
                <w:noProof/>
                <w:lang w:eastAsia="zh-CN"/>
              </w:rPr>
              <w:pPrChange w:id="321" w:author="Huawei 20200603" w:date="2020-06-03T20:58:00Z">
                <w:pPr>
                  <w:pStyle w:val="TAL"/>
                  <w:ind w:leftChars="73" w:left="153"/>
                </w:pPr>
              </w:pPrChange>
            </w:pPr>
            <w:ins w:id="322" w:author="Huawei 20200603" w:date="2020-06-03T20:58:00Z">
              <w:r>
                <w:rPr>
                  <w:snapToGrid w:val="0"/>
                  <w:color w:val="000000"/>
                  <w:lang w:eastAsia="ko-KR"/>
                </w:rPr>
                <w:t xml:space="preserve">Degrees </w:t>
              </w:r>
            </w:ins>
            <w:ins w:id="323" w:author="Huawei" w:date="2020-06-04T11:40:00Z">
              <w:r w:rsidR="00427874">
                <w:rPr>
                  <w:snapToGrid w:val="0"/>
                  <w:color w:val="000000"/>
                  <w:lang w:eastAsia="ko-KR"/>
                </w:rPr>
                <w:t xml:space="preserve">of </w:t>
              </w:r>
            </w:ins>
            <w:ins w:id="324" w:author="Huawei 20200603" w:date="2020-06-03T20:58:00Z">
              <w:r>
                <w:rPr>
                  <w:snapToGrid w:val="0"/>
                  <w:color w:val="000000"/>
                  <w:lang w:eastAsia="ko-KR"/>
                </w:rPr>
                <w:t>Longitude</w:t>
              </w:r>
            </w:ins>
          </w:p>
        </w:tc>
        <w:tc>
          <w:tcPr>
            <w:tcW w:w="1134" w:type="dxa"/>
          </w:tcPr>
          <w:p w14:paraId="7FEFC468" w14:textId="23361E41" w:rsidR="00AF0B94" w:rsidRDefault="00392224" w:rsidP="00AF0B94">
            <w:pPr>
              <w:pStyle w:val="TAL"/>
              <w:rPr>
                <w:ins w:id="325" w:author="Huawei 20200603" w:date="2020-06-03T20:30:00Z"/>
                <w:noProof/>
                <w:lang w:eastAsia="zh-CN"/>
              </w:rPr>
            </w:pPr>
            <w:ins w:id="326" w:author="Huawei 20200603" w:date="2020-06-03T20:59:00Z">
              <w:r>
                <w:rPr>
                  <w:rFonts w:hint="eastAsia"/>
                  <w:noProof/>
                  <w:lang w:eastAsia="zh-CN"/>
                </w:rPr>
                <w:t>M</w:t>
              </w:r>
            </w:ins>
          </w:p>
        </w:tc>
        <w:tc>
          <w:tcPr>
            <w:tcW w:w="1559" w:type="dxa"/>
          </w:tcPr>
          <w:p w14:paraId="2C4ED24D" w14:textId="77777777" w:rsidR="00AF0B94" w:rsidRPr="00707B3F" w:rsidRDefault="00AF0B94" w:rsidP="00AF0B94">
            <w:pPr>
              <w:pStyle w:val="TAL"/>
              <w:rPr>
                <w:ins w:id="327" w:author="Huawei 20200603" w:date="2020-06-03T20:30:00Z"/>
                <w:noProof/>
              </w:rPr>
            </w:pPr>
          </w:p>
        </w:tc>
        <w:tc>
          <w:tcPr>
            <w:tcW w:w="1963" w:type="dxa"/>
          </w:tcPr>
          <w:p w14:paraId="66E6AC03" w14:textId="11BBCECF" w:rsidR="00AF0B94" w:rsidRDefault="00392224" w:rsidP="00AF0B94">
            <w:pPr>
              <w:pStyle w:val="TAL"/>
              <w:rPr>
                <w:ins w:id="328" w:author="Huawei 20200603" w:date="2020-06-03T20:30:00Z"/>
                <w:noProof/>
                <w:lang w:eastAsia="zh-CN"/>
              </w:rPr>
            </w:pPr>
            <w:ins w:id="329" w:author="Huawei 20200603" w:date="2020-06-03T20:59:00Z">
              <w:r>
                <w:rPr>
                  <w:snapToGrid w:val="0"/>
                  <w:color w:val="000000"/>
                  <w:lang w:eastAsia="ko-KR"/>
                </w:rPr>
                <w:t>INTEGER(-2147483648..2147483647)</w:t>
              </w:r>
            </w:ins>
          </w:p>
        </w:tc>
        <w:tc>
          <w:tcPr>
            <w:tcW w:w="2227" w:type="dxa"/>
          </w:tcPr>
          <w:p w14:paraId="3A61D957" w14:textId="77777777" w:rsidR="00AF0B94" w:rsidRPr="00707B3F" w:rsidRDefault="00AF0B94" w:rsidP="00AF0B94">
            <w:pPr>
              <w:pStyle w:val="TAL"/>
              <w:rPr>
                <w:ins w:id="330" w:author="Huawei 20200603" w:date="2020-06-03T20:30:00Z"/>
                <w:noProof/>
              </w:rPr>
            </w:pPr>
          </w:p>
        </w:tc>
      </w:tr>
      <w:tr w:rsidR="00AF0B94" w:rsidRPr="00707B3F" w14:paraId="78ECDCDE" w14:textId="77777777" w:rsidTr="00AF0B94">
        <w:trPr>
          <w:jc w:val="center"/>
          <w:ins w:id="331" w:author="Huawei 20200603" w:date="2020-06-03T20:30:00Z"/>
        </w:trPr>
        <w:tc>
          <w:tcPr>
            <w:tcW w:w="2330" w:type="dxa"/>
          </w:tcPr>
          <w:p w14:paraId="43C19BCC" w14:textId="040B8622" w:rsidR="00AF0B94" w:rsidRDefault="00392224">
            <w:pPr>
              <w:pStyle w:val="TAL"/>
              <w:rPr>
                <w:ins w:id="332" w:author="Huawei 20200603" w:date="2020-06-03T20:30:00Z"/>
                <w:noProof/>
                <w:lang w:eastAsia="zh-CN"/>
              </w:rPr>
              <w:pPrChange w:id="333" w:author="Huawei 20200603" w:date="2020-06-03T20:59:00Z">
                <w:pPr>
                  <w:pStyle w:val="TAL"/>
                  <w:ind w:leftChars="141" w:left="296" w:firstLine="1"/>
                </w:pPr>
              </w:pPrChange>
            </w:pPr>
            <w:ins w:id="334" w:author="Huawei 20200603" w:date="2020-06-03T20:59:00Z">
              <w:r>
                <w:rPr>
                  <w:snapToGrid w:val="0"/>
                  <w:color w:val="000000"/>
                  <w:lang w:eastAsia="ko-KR"/>
                </w:rPr>
                <w:t>Altitude</w:t>
              </w:r>
            </w:ins>
          </w:p>
        </w:tc>
        <w:tc>
          <w:tcPr>
            <w:tcW w:w="1134" w:type="dxa"/>
          </w:tcPr>
          <w:p w14:paraId="7582B4A7" w14:textId="1F68CA93" w:rsidR="00AF0B94" w:rsidRDefault="00392224" w:rsidP="00AF0B94">
            <w:pPr>
              <w:pStyle w:val="TAL"/>
              <w:rPr>
                <w:ins w:id="335" w:author="Huawei 20200603" w:date="2020-06-03T20:30:00Z"/>
                <w:noProof/>
                <w:lang w:eastAsia="zh-CN"/>
              </w:rPr>
            </w:pPr>
            <w:ins w:id="336" w:author="Huawei 20200603" w:date="2020-06-03T20:59:00Z">
              <w:r>
                <w:rPr>
                  <w:rFonts w:hint="eastAsia"/>
                  <w:noProof/>
                  <w:lang w:eastAsia="zh-CN"/>
                </w:rPr>
                <w:t>M</w:t>
              </w:r>
            </w:ins>
          </w:p>
        </w:tc>
        <w:tc>
          <w:tcPr>
            <w:tcW w:w="1559" w:type="dxa"/>
          </w:tcPr>
          <w:p w14:paraId="325958D0" w14:textId="77777777" w:rsidR="00AF0B94" w:rsidRPr="00707B3F" w:rsidRDefault="00AF0B94" w:rsidP="00AF0B94">
            <w:pPr>
              <w:pStyle w:val="TAL"/>
              <w:rPr>
                <w:ins w:id="337" w:author="Huawei 20200603" w:date="2020-06-03T20:30:00Z"/>
                <w:noProof/>
              </w:rPr>
            </w:pPr>
          </w:p>
        </w:tc>
        <w:tc>
          <w:tcPr>
            <w:tcW w:w="1963" w:type="dxa"/>
          </w:tcPr>
          <w:p w14:paraId="28B0FE01" w14:textId="0940D4DA" w:rsidR="00AF0B94" w:rsidRDefault="00392224" w:rsidP="00AF0B94">
            <w:pPr>
              <w:pStyle w:val="TAL"/>
              <w:rPr>
                <w:ins w:id="338" w:author="Huawei 20200603" w:date="2020-06-03T20:30:00Z"/>
                <w:noProof/>
                <w:lang w:eastAsia="zh-CN"/>
              </w:rPr>
            </w:pPr>
            <w:ins w:id="339" w:author="Huawei 20200603" w:date="2020-06-03T20:59:00Z">
              <w:r>
                <w:rPr>
                  <w:snapToGrid w:val="0"/>
                  <w:color w:val="000000"/>
                  <w:lang w:eastAsia="ko-KR"/>
                </w:rPr>
                <w:t>INTEGER(-64000..1280000)</w:t>
              </w:r>
            </w:ins>
          </w:p>
        </w:tc>
        <w:tc>
          <w:tcPr>
            <w:tcW w:w="2227" w:type="dxa"/>
          </w:tcPr>
          <w:p w14:paraId="290D290F" w14:textId="02276B0D" w:rsidR="00AF0B94" w:rsidRPr="00707B3F" w:rsidRDefault="00AF0B94" w:rsidP="00AF0B94">
            <w:pPr>
              <w:pStyle w:val="TAL"/>
              <w:rPr>
                <w:ins w:id="340" w:author="Huawei 20200603" w:date="2020-06-03T20:30:00Z"/>
                <w:noProof/>
              </w:rPr>
            </w:pPr>
          </w:p>
        </w:tc>
      </w:tr>
      <w:tr w:rsidR="00AF0B94" w:rsidRPr="00707B3F" w14:paraId="2FDF3896" w14:textId="77777777" w:rsidTr="00AF0B94">
        <w:trPr>
          <w:jc w:val="center"/>
          <w:ins w:id="341" w:author="Huawei 20200603" w:date="2020-06-03T20:30:00Z"/>
        </w:trPr>
        <w:tc>
          <w:tcPr>
            <w:tcW w:w="2330" w:type="dxa"/>
          </w:tcPr>
          <w:p w14:paraId="31E2283C" w14:textId="2A58E59A" w:rsidR="00AF0B94" w:rsidRPr="00707B3F" w:rsidRDefault="00392224" w:rsidP="00AF0B94">
            <w:pPr>
              <w:pStyle w:val="TAL"/>
              <w:rPr>
                <w:ins w:id="342" w:author="Huawei 20200603" w:date="2020-06-03T20:30:00Z"/>
                <w:noProof/>
              </w:rPr>
            </w:pPr>
            <w:ins w:id="343" w:author="Huawei 20200603" w:date="2020-06-03T20:59:00Z">
              <w:r>
                <w:rPr>
                  <w:snapToGrid w:val="0"/>
                  <w:color w:val="000000"/>
                  <w:lang w:eastAsia="ko-KR"/>
                </w:rPr>
                <w:t>Uncertainty Semi Major</w:t>
              </w:r>
            </w:ins>
          </w:p>
        </w:tc>
        <w:tc>
          <w:tcPr>
            <w:tcW w:w="1134" w:type="dxa"/>
          </w:tcPr>
          <w:p w14:paraId="4C2E5BBD" w14:textId="2F6D0D54" w:rsidR="00AF0B94" w:rsidRPr="00707B3F" w:rsidRDefault="00392224" w:rsidP="00AF0B94">
            <w:pPr>
              <w:pStyle w:val="TAL"/>
              <w:rPr>
                <w:ins w:id="344" w:author="Huawei 20200603" w:date="2020-06-03T20:30:00Z"/>
                <w:noProof/>
              </w:rPr>
            </w:pPr>
            <w:ins w:id="345" w:author="Huawei 20200603" w:date="2020-06-03T21:00:00Z">
              <w:r>
                <w:rPr>
                  <w:rFonts w:hint="eastAsia"/>
                  <w:noProof/>
                </w:rPr>
                <w:t>M</w:t>
              </w:r>
            </w:ins>
          </w:p>
        </w:tc>
        <w:tc>
          <w:tcPr>
            <w:tcW w:w="1559" w:type="dxa"/>
          </w:tcPr>
          <w:p w14:paraId="2982489D" w14:textId="77777777" w:rsidR="00AF0B94" w:rsidRPr="00707B3F" w:rsidRDefault="00AF0B94" w:rsidP="00AF0B94">
            <w:pPr>
              <w:pStyle w:val="TAL"/>
              <w:rPr>
                <w:ins w:id="346" w:author="Huawei 20200603" w:date="2020-06-03T20:30:00Z"/>
                <w:noProof/>
              </w:rPr>
            </w:pPr>
          </w:p>
        </w:tc>
        <w:tc>
          <w:tcPr>
            <w:tcW w:w="1963" w:type="dxa"/>
          </w:tcPr>
          <w:p w14:paraId="0628788B" w14:textId="2E9F57D0" w:rsidR="00AF0B94" w:rsidRPr="00707B3F" w:rsidRDefault="00392224" w:rsidP="00AF0B94">
            <w:pPr>
              <w:pStyle w:val="TAL"/>
              <w:rPr>
                <w:ins w:id="347" w:author="Huawei 20200603" w:date="2020-06-03T20:30:00Z"/>
                <w:noProof/>
              </w:rPr>
            </w:pPr>
            <w:ins w:id="348" w:author="Huawei 20200603" w:date="2020-06-03T21:00:00Z">
              <w:r>
                <w:rPr>
                  <w:snapToGrid w:val="0"/>
                  <w:color w:val="000000"/>
                  <w:lang w:eastAsia="ko-KR"/>
                </w:rPr>
                <w:t>INTEGER (0..255)</w:t>
              </w:r>
            </w:ins>
          </w:p>
        </w:tc>
        <w:tc>
          <w:tcPr>
            <w:tcW w:w="2227" w:type="dxa"/>
          </w:tcPr>
          <w:p w14:paraId="59A5273D" w14:textId="77777777" w:rsidR="00AF0B94" w:rsidRPr="00707B3F" w:rsidRDefault="00AF0B94" w:rsidP="00AF0B94">
            <w:pPr>
              <w:pStyle w:val="TAL"/>
              <w:rPr>
                <w:ins w:id="349" w:author="Huawei 20200603" w:date="2020-06-03T20:30:00Z"/>
                <w:noProof/>
              </w:rPr>
            </w:pPr>
          </w:p>
        </w:tc>
      </w:tr>
      <w:tr w:rsidR="00AF0B94" w:rsidRPr="00707B3F" w14:paraId="21A2216B" w14:textId="77777777" w:rsidTr="00AF0B94">
        <w:trPr>
          <w:jc w:val="center"/>
          <w:ins w:id="350" w:author="Huawei 20200603" w:date="2020-06-03T20:30:00Z"/>
        </w:trPr>
        <w:tc>
          <w:tcPr>
            <w:tcW w:w="2330" w:type="dxa"/>
          </w:tcPr>
          <w:p w14:paraId="218A9BC6" w14:textId="2C50BFE6" w:rsidR="00AF0B94" w:rsidRPr="00707B3F" w:rsidRDefault="00392224" w:rsidP="00AF0B94">
            <w:pPr>
              <w:pStyle w:val="TAL"/>
              <w:rPr>
                <w:ins w:id="351" w:author="Huawei 20200603" w:date="2020-06-03T20:30:00Z"/>
                <w:noProof/>
              </w:rPr>
            </w:pPr>
            <w:ins w:id="352" w:author="Huawei 20200603" w:date="2020-06-03T21:00:00Z">
              <w:r>
                <w:rPr>
                  <w:snapToGrid w:val="0"/>
                  <w:color w:val="000000"/>
                  <w:lang w:eastAsia="ko-KR"/>
                </w:rPr>
                <w:t>Uncertainty Semi Minor</w:t>
              </w:r>
            </w:ins>
          </w:p>
        </w:tc>
        <w:tc>
          <w:tcPr>
            <w:tcW w:w="1134" w:type="dxa"/>
          </w:tcPr>
          <w:p w14:paraId="5D86C721" w14:textId="30DEB478" w:rsidR="00AF0B94" w:rsidRPr="00707B3F" w:rsidRDefault="00392224" w:rsidP="00AF0B94">
            <w:pPr>
              <w:pStyle w:val="TAL"/>
              <w:rPr>
                <w:ins w:id="353" w:author="Huawei 20200603" w:date="2020-06-03T20:30:00Z"/>
                <w:noProof/>
              </w:rPr>
            </w:pPr>
            <w:ins w:id="354" w:author="Huawei 20200603" w:date="2020-06-03T21:00:00Z">
              <w:r>
                <w:rPr>
                  <w:rFonts w:hint="eastAsia"/>
                  <w:noProof/>
                </w:rPr>
                <w:t>M</w:t>
              </w:r>
            </w:ins>
          </w:p>
        </w:tc>
        <w:tc>
          <w:tcPr>
            <w:tcW w:w="1559" w:type="dxa"/>
          </w:tcPr>
          <w:p w14:paraId="169232C7" w14:textId="77777777" w:rsidR="00AF0B94" w:rsidRPr="00707B3F" w:rsidRDefault="00AF0B94" w:rsidP="00AF0B94">
            <w:pPr>
              <w:pStyle w:val="TAL"/>
              <w:rPr>
                <w:ins w:id="355" w:author="Huawei 20200603" w:date="2020-06-03T20:30:00Z"/>
                <w:noProof/>
              </w:rPr>
            </w:pPr>
          </w:p>
        </w:tc>
        <w:tc>
          <w:tcPr>
            <w:tcW w:w="1963" w:type="dxa"/>
          </w:tcPr>
          <w:p w14:paraId="4227468B" w14:textId="406FD19D" w:rsidR="00AF0B94" w:rsidRPr="00707B3F" w:rsidRDefault="00392224" w:rsidP="00AF0B94">
            <w:pPr>
              <w:pStyle w:val="TAL"/>
              <w:rPr>
                <w:ins w:id="356" w:author="Huawei 20200603" w:date="2020-06-03T20:30:00Z"/>
                <w:noProof/>
              </w:rPr>
            </w:pPr>
            <w:ins w:id="357" w:author="Huawei 20200603" w:date="2020-06-03T21:01:00Z">
              <w:r>
                <w:rPr>
                  <w:snapToGrid w:val="0"/>
                  <w:color w:val="000000"/>
                  <w:lang w:eastAsia="ko-KR"/>
                </w:rPr>
                <w:t>INTEGER (0..255)</w:t>
              </w:r>
            </w:ins>
          </w:p>
        </w:tc>
        <w:tc>
          <w:tcPr>
            <w:tcW w:w="2227" w:type="dxa"/>
          </w:tcPr>
          <w:p w14:paraId="77CA295F" w14:textId="77777777" w:rsidR="00AF0B94" w:rsidRPr="00707B3F" w:rsidRDefault="00AF0B94" w:rsidP="00AF0B94">
            <w:pPr>
              <w:pStyle w:val="TAL"/>
              <w:rPr>
                <w:ins w:id="358" w:author="Huawei 20200603" w:date="2020-06-03T20:30:00Z"/>
                <w:rFonts w:eastAsia="SimSun"/>
                <w:bCs/>
                <w:noProof/>
                <w:lang w:eastAsia="zh-CN"/>
              </w:rPr>
            </w:pPr>
          </w:p>
        </w:tc>
      </w:tr>
      <w:tr w:rsidR="00AF0B94" w:rsidRPr="00707B3F" w14:paraId="2146C716" w14:textId="77777777" w:rsidTr="00AF0B94">
        <w:trPr>
          <w:jc w:val="center"/>
          <w:ins w:id="359" w:author="Huawei 20200603" w:date="2020-06-03T20:30:00Z"/>
        </w:trPr>
        <w:tc>
          <w:tcPr>
            <w:tcW w:w="2330" w:type="dxa"/>
          </w:tcPr>
          <w:p w14:paraId="63E8BBBE" w14:textId="7C976FAE" w:rsidR="00AF0B94" w:rsidRPr="00707B3F" w:rsidRDefault="00392224" w:rsidP="00AF0B94">
            <w:pPr>
              <w:pStyle w:val="TAL"/>
              <w:rPr>
                <w:ins w:id="360" w:author="Huawei 20200603" w:date="2020-06-03T20:30:00Z"/>
                <w:noProof/>
              </w:rPr>
            </w:pPr>
            <w:ins w:id="361" w:author="Huawei 20200603" w:date="2020-06-03T21:01:00Z">
              <w:r>
                <w:rPr>
                  <w:snapToGrid w:val="0"/>
                  <w:color w:val="000000"/>
                  <w:lang w:eastAsia="ko-KR"/>
                </w:rPr>
                <w:t>Orientation Major Axis</w:t>
              </w:r>
            </w:ins>
          </w:p>
        </w:tc>
        <w:tc>
          <w:tcPr>
            <w:tcW w:w="1134" w:type="dxa"/>
          </w:tcPr>
          <w:p w14:paraId="727758DD" w14:textId="58A45D59" w:rsidR="00AF0B94" w:rsidRPr="00707B3F" w:rsidRDefault="00392224" w:rsidP="00AF0B94">
            <w:pPr>
              <w:pStyle w:val="TAL"/>
              <w:rPr>
                <w:ins w:id="362" w:author="Huawei 20200603" w:date="2020-06-03T20:30:00Z"/>
                <w:noProof/>
              </w:rPr>
            </w:pPr>
            <w:ins w:id="363" w:author="Huawei 20200603" w:date="2020-06-03T21:01:00Z">
              <w:r>
                <w:rPr>
                  <w:rFonts w:hint="eastAsia"/>
                  <w:noProof/>
                </w:rPr>
                <w:t>M</w:t>
              </w:r>
            </w:ins>
          </w:p>
        </w:tc>
        <w:tc>
          <w:tcPr>
            <w:tcW w:w="1559" w:type="dxa"/>
          </w:tcPr>
          <w:p w14:paraId="67990540" w14:textId="77777777" w:rsidR="00AF0B94" w:rsidRPr="00707B3F" w:rsidRDefault="00AF0B94" w:rsidP="00AF0B94">
            <w:pPr>
              <w:pStyle w:val="TAL"/>
              <w:rPr>
                <w:ins w:id="364" w:author="Huawei 20200603" w:date="2020-06-03T20:30:00Z"/>
                <w:noProof/>
              </w:rPr>
            </w:pPr>
          </w:p>
        </w:tc>
        <w:tc>
          <w:tcPr>
            <w:tcW w:w="1963" w:type="dxa"/>
          </w:tcPr>
          <w:p w14:paraId="57A43B09" w14:textId="05CAEE97" w:rsidR="00AF0B94" w:rsidRPr="00707B3F" w:rsidRDefault="00392224" w:rsidP="00AF0B94">
            <w:pPr>
              <w:pStyle w:val="TAL"/>
              <w:rPr>
                <w:ins w:id="365" w:author="Huawei 20200603" w:date="2020-06-03T20:30:00Z"/>
                <w:noProof/>
              </w:rPr>
            </w:pPr>
            <w:ins w:id="366" w:author="Huawei 20200603" w:date="2020-06-03T21:01:00Z">
              <w:r>
                <w:rPr>
                  <w:snapToGrid w:val="0"/>
                  <w:color w:val="000000"/>
                  <w:lang w:eastAsia="ko-KR"/>
                </w:rPr>
                <w:t>INTEGER (0..179)</w:t>
              </w:r>
            </w:ins>
          </w:p>
        </w:tc>
        <w:tc>
          <w:tcPr>
            <w:tcW w:w="2227" w:type="dxa"/>
          </w:tcPr>
          <w:p w14:paraId="5279AF4C" w14:textId="77777777" w:rsidR="00AF0B94" w:rsidRPr="00707B3F" w:rsidRDefault="00AF0B94" w:rsidP="00AF0B94">
            <w:pPr>
              <w:pStyle w:val="TAL"/>
              <w:rPr>
                <w:ins w:id="367" w:author="Huawei 20200603" w:date="2020-06-03T20:30:00Z"/>
                <w:rFonts w:eastAsia="SimSun"/>
                <w:bCs/>
                <w:noProof/>
                <w:lang w:eastAsia="zh-CN"/>
              </w:rPr>
            </w:pPr>
          </w:p>
        </w:tc>
      </w:tr>
      <w:tr w:rsidR="00392224" w:rsidRPr="00707B3F" w14:paraId="4A2D217F" w14:textId="77777777" w:rsidTr="00AF0B94">
        <w:trPr>
          <w:jc w:val="center"/>
          <w:ins w:id="368" w:author="Huawei 20200603" w:date="2020-06-03T21:01:00Z"/>
        </w:trPr>
        <w:tc>
          <w:tcPr>
            <w:tcW w:w="2330" w:type="dxa"/>
          </w:tcPr>
          <w:p w14:paraId="3F455DC0" w14:textId="289E7C97" w:rsidR="00392224" w:rsidRPr="00707B3F" w:rsidRDefault="00392224" w:rsidP="00AF0B94">
            <w:pPr>
              <w:pStyle w:val="TAL"/>
              <w:rPr>
                <w:ins w:id="369" w:author="Huawei 20200603" w:date="2020-06-03T21:01:00Z"/>
                <w:noProof/>
              </w:rPr>
            </w:pPr>
            <w:ins w:id="370" w:author="Huawei 20200603" w:date="2020-06-03T21:01:00Z">
              <w:r>
                <w:rPr>
                  <w:snapToGrid w:val="0"/>
                  <w:color w:val="000000"/>
                  <w:lang w:eastAsia="ko-KR"/>
                </w:rPr>
                <w:t>Horizontal Confidence</w:t>
              </w:r>
            </w:ins>
          </w:p>
        </w:tc>
        <w:tc>
          <w:tcPr>
            <w:tcW w:w="1134" w:type="dxa"/>
          </w:tcPr>
          <w:p w14:paraId="632A5D59" w14:textId="631E7CA7" w:rsidR="00392224" w:rsidRPr="00707B3F" w:rsidRDefault="00392224" w:rsidP="00AF0B94">
            <w:pPr>
              <w:pStyle w:val="TAL"/>
              <w:rPr>
                <w:ins w:id="371" w:author="Huawei 20200603" w:date="2020-06-03T21:01:00Z"/>
                <w:noProof/>
              </w:rPr>
            </w:pPr>
            <w:ins w:id="372" w:author="Huawei 20200603" w:date="2020-06-03T21:01:00Z">
              <w:r>
                <w:rPr>
                  <w:rFonts w:hint="eastAsia"/>
                  <w:noProof/>
                </w:rPr>
                <w:t>M</w:t>
              </w:r>
            </w:ins>
          </w:p>
        </w:tc>
        <w:tc>
          <w:tcPr>
            <w:tcW w:w="1559" w:type="dxa"/>
          </w:tcPr>
          <w:p w14:paraId="6B4C0DED" w14:textId="77777777" w:rsidR="00392224" w:rsidRPr="00707B3F" w:rsidRDefault="00392224" w:rsidP="00AF0B94">
            <w:pPr>
              <w:pStyle w:val="TAL"/>
              <w:rPr>
                <w:ins w:id="373" w:author="Huawei 20200603" w:date="2020-06-03T21:01:00Z"/>
                <w:noProof/>
              </w:rPr>
            </w:pPr>
          </w:p>
        </w:tc>
        <w:tc>
          <w:tcPr>
            <w:tcW w:w="1963" w:type="dxa"/>
          </w:tcPr>
          <w:p w14:paraId="5FBF1AD5" w14:textId="7E6644B7" w:rsidR="00392224" w:rsidRPr="00707B3F" w:rsidRDefault="00392224" w:rsidP="00AF0B94">
            <w:pPr>
              <w:pStyle w:val="TAL"/>
              <w:rPr>
                <w:ins w:id="374" w:author="Huawei 20200603" w:date="2020-06-03T21:01:00Z"/>
                <w:noProof/>
              </w:rPr>
            </w:pPr>
            <w:ins w:id="375" w:author="Huawei 20200603" w:date="2020-06-03T21:01:00Z">
              <w:r>
                <w:rPr>
                  <w:snapToGrid w:val="0"/>
                  <w:color w:val="000000"/>
                  <w:lang w:eastAsia="ko-KR"/>
                </w:rPr>
                <w:t>INTEGER (0..100)</w:t>
              </w:r>
            </w:ins>
          </w:p>
        </w:tc>
        <w:tc>
          <w:tcPr>
            <w:tcW w:w="2227" w:type="dxa"/>
          </w:tcPr>
          <w:p w14:paraId="41754036" w14:textId="77777777" w:rsidR="00392224" w:rsidRPr="00707B3F" w:rsidRDefault="00392224" w:rsidP="00AF0B94">
            <w:pPr>
              <w:pStyle w:val="TAL"/>
              <w:rPr>
                <w:ins w:id="376" w:author="Huawei 20200603" w:date="2020-06-03T21:01:00Z"/>
                <w:rFonts w:eastAsia="SimSun"/>
                <w:bCs/>
                <w:noProof/>
                <w:lang w:eastAsia="zh-CN"/>
              </w:rPr>
            </w:pPr>
          </w:p>
        </w:tc>
      </w:tr>
      <w:tr w:rsidR="00AF0B94" w:rsidRPr="00707B3F" w14:paraId="6CEB5473" w14:textId="77777777" w:rsidTr="00AF0B94">
        <w:trPr>
          <w:jc w:val="center"/>
          <w:ins w:id="377" w:author="Huawei 20200603" w:date="2020-06-03T20:30:00Z"/>
        </w:trPr>
        <w:tc>
          <w:tcPr>
            <w:tcW w:w="2330" w:type="dxa"/>
          </w:tcPr>
          <w:p w14:paraId="33504D9E" w14:textId="4D99C388" w:rsidR="00AF0B94" w:rsidRPr="00707B3F" w:rsidRDefault="00392224" w:rsidP="00AF0B94">
            <w:pPr>
              <w:pStyle w:val="TAL"/>
              <w:rPr>
                <w:ins w:id="378" w:author="Huawei 20200603" w:date="2020-06-03T20:30:00Z"/>
                <w:noProof/>
              </w:rPr>
            </w:pPr>
            <w:ins w:id="379" w:author="Huawei 20200603" w:date="2020-06-03T21:02:00Z">
              <w:r>
                <w:rPr>
                  <w:snapToGrid w:val="0"/>
                  <w:color w:val="000000"/>
                  <w:lang w:eastAsia="ko-KR"/>
                </w:rPr>
                <w:t>Uncertainty Altitude</w:t>
              </w:r>
            </w:ins>
          </w:p>
        </w:tc>
        <w:tc>
          <w:tcPr>
            <w:tcW w:w="1134" w:type="dxa"/>
          </w:tcPr>
          <w:p w14:paraId="2ABE69D6" w14:textId="1EEF0BF4" w:rsidR="00AF0B94" w:rsidRPr="00707B3F" w:rsidRDefault="00392224" w:rsidP="00AF0B94">
            <w:pPr>
              <w:pStyle w:val="TAL"/>
              <w:rPr>
                <w:ins w:id="380" w:author="Huawei 20200603" w:date="2020-06-03T20:30:00Z"/>
                <w:noProof/>
              </w:rPr>
            </w:pPr>
            <w:ins w:id="381" w:author="Huawei 20200603" w:date="2020-06-03T21:02:00Z">
              <w:r>
                <w:rPr>
                  <w:rFonts w:hint="eastAsia"/>
                  <w:noProof/>
                </w:rPr>
                <w:t>M</w:t>
              </w:r>
            </w:ins>
          </w:p>
        </w:tc>
        <w:tc>
          <w:tcPr>
            <w:tcW w:w="1559" w:type="dxa"/>
          </w:tcPr>
          <w:p w14:paraId="65EEFC80" w14:textId="77777777" w:rsidR="00AF0B94" w:rsidRPr="00707B3F" w:rsidRDefault="00AF0B94" w:rsidP="00AF0B94">
            <w:pPr>
              <w:pStyle w:val="TAL"/>
              <w:rPr>
                <w:ins w:id="382" w:author="Huawei 20200603" w:date="2020-06-03T20:30:00Z"/>
                <w:noProof/>
              </w:rPr>
            </w:pPr>
          </w:p>
        </w:tc>
        <w:tc>
          <w:tcPr>
            <w:tcW w:w="1963" w:type="dxa"/>
          </w:tcPr>
          <w:p w14:paraId="343AB82A" w14:textId="3F896009" w:rsidR="00AF0B94" w:rsidRPr="00707B3F" w:rsidRDefault="00392224" w:rsidP="00AF0B94">
            <w:pPr>
              <w:pStyle w:val="TAL"/>
              <w:rPr>
                <w:ins w:id="383" w:author="Huawei 20200603" w:date="2020-06-03T20:30:00Z"/>
                <w:noProof/>
              </w:rPr>
            </w:pPr>
            <w:ins w:id="384" w:author="Huawei 20200603" w:date="2020-06-03T21:02:00Z">
              <w:r>
                <w:rPr>
                  <w:snapToGrid w:val="0"/>
                  <w:color w:val="000000"/>
                  <w:lang w:eastAsia="ko-KR"/>
                </w:rPr>
                <w:t>INTEGER (0..255)</w:t>
              </w:r>
            </w:ins>
          </w:p>
        </w:tc>
        <w:tc>
          <w:tcPr>
            <w:tcW w:w="2227" w:type="dxa"/>
          </w:tcPr>
          <w:p w14:paraId="4BB8002B" w14:textId="77777777" w:rsidR="00AF0B94" w:rsidRPr="00707B3F" w:rsidRDefault="00AF0B94" w:rsidP="00AF0B94">
            <w:pPr>
              <w:pStyle w:val="TAL"/>
              <w:rPr>
                <w:ins w:id="385" w:author="Huawei 20200603" w:date="2020-06-03T20:30:00Z"/>
                <w:rFonts w:eastAsia="SimSun"/>
                <w:bCs/>
                <w:noProof/>
                <w:lang w:eastAsia="zh-CN"/>
              </w:rPr>
            </w:pPr>
          </w:p>
        </w:tc>
      </w:tr>
      <w:tr w:rsidR="00392224" w:rsidRPr="00707B3F" w14:paraId="0EB83145" w14:textId="77777777" w:rsidTr="00AF0B94">
        <w:trPr>
          <w:jc w:val="center"/>
          <w:ins w:id="386" w:author="Huawei 20200603" w:date="2020-06-03T21:02:00Z"/>
        </w:trPr>
        <w:tc>
          <w:tcPr>
            <w:tcW w:w="2330" w:type="dxa"/>
          </w:tcPr>
          <w:p w14:paraId="05B774C4" w14:textId="770D8DCC" w:rsidR="00392224" w:rsidRDefault="00392224" w:rsidP="00AF0B94">
            <w:pPr>
              <w:pStyle w:val="TAL"/>
              <w:rPr>
                <w:ins w:id="387" w:author="Huawei 20200603" w:date="2020-06-03T21:02:00Z"/>
                <w:snapToGrid w:val="0"/>
                <w:color w:val="000000"/>
                <w:lang w:eastAsia="ko-KR"/>
              </w:rPr>
            </w:pPr>
            <w:ins w:id="388" w:author="Huawei 20200603" w:date="2020-06-03T21:02:00Z">
              <w:r>
                <w:rPr>
                  <w:snapToGrid w:val="0"/>
                  <w:color w:val="000000"/>
                  <w:lang w:eastAsia="ko-KR"/>
                </w:rPr>
                <w:t>Vertical Confidence</w:t>
              </w:r>
            </w:ins>
          </w:p>
        </w:tc>
        <w:tc>
          <w:tcPr>
            <w:tcW w:w="1134" w:type="dxa"/>
          </w:tcPr>
          <w:p w14:paraId="6A0736AE" w14:textId="5E05C252" w:rsidR="00392224" w:rsidRDefault="00392224" w:rsidP="00AF0B94">
            <w:pPr>
              <w:pStyle w:val="TAL"/>
              <w:rPr>
                <w:ins w:id="389" w:author="Huawei 20200603" w:date="2020-06-03T21:02:00Z"/>
                <w:noProof/>
              </w:rPr>
            </w:pPr>
            <w:ins w:id="390" w:author="Huawei 20200603" w:date="2020-06-03T21:02:00Z">
              <w:r>
                <w:rPr>
                  <w:rFonts w:hint="eastAsia"/>
                  <w:noProof/>
                </w:rPr>
                <w:t>M</w:t>
              </w:r>
            </w:ins>
          </w:p>
        </w:tc>
        <w:tc>
          <w:tcPr>
            <w:tcW w:w="1559" w:type="dxa"/>
          </w:tcPr>
          <w:p w14:paraId="31C999E1" w14:textId="77777777" w:rsidR="00392224" w:rsidRPr="00707B3F" w:rsidRDefault="00392224" w:rsidP="00AF0B94">
            <w:pPr>
              <w:pStyle w:val="TAL"/>
              <w:rPr>
                <w:ins w:id="391" w:author="Huawei 20200603" w:date="2020-06-03T21:02:00Z"/>
                <w:noProof/>
              </w:rPr>
            </w:pPr>
          </w:p>
        </w:tc>
        <w:tc>
          <w:tcPr>
            <w:tcW w:w="1963" w:type="dxa"/>
          </w:tcPr>
          <w:p w14:paraId="1E210DC7" w14:textId="212F8C8E" w:rsidR="00392224" w:rsidRDefault="00392224" w:rsidP="00AF0B94">
            <w:pPr>
              <w:pStyle w:val="TAL"/>
              <w:rPr>
                <w:ins w:id="392" w:author="Huawei 20200603" w:date="2020-06-03T21:02:00Z"/>
                <w:snapToGrid w:val="0"/>
                <w:color w:val="000000"/>
                <w:lang w:eastAsia="ko-KR"/>
              </w:rPr>
            </w:pPr>
            <w:ins w:id="393" w:author="Huawei 20200603" w:date="2020-06-03T21:02:00Z">
              <w:r>
                <w:rPr>
                  <w:snapToGrid w:val="0"/>
                  <w:color w:val="000000"/>
                  <w:lang w:eastAsia="ko-KR"/>
                </w:rPr>
                <w:t>INTEGER (0..100)</w:t>
              </w:r>
            </w:ins>
          </w:p>
        </w:tc>
        <w:tc>
          <w:tcPr>
            <w:tcW w:w="2227" w:type="dxa"/>
          </w:tcPr>
          <w:p w14:paraId="751A583E" w14:textId="77777777" w:rsidR="00392224" w:rsidRPr="00707B3F" w:rsidRDefault="00392224" w:rsidP="00AF0B94">
            <w:pPr>
              <w:pStyle w:val="TAL"/>
              <w:rPr>
                <w:ins w:id="394" w:author="Huawei 20200603" w:date="2020-06-03T21:02:00Z"/>
                <w:rFonts w:eastAsia="SimSun"/>
                <w:bCs/>
                <w:noProof/>
                <w:lang w:eastAsia="zh-CN"/>
              </w:rPr>
            </w:pPr>
          </w:p>
        </w:tc>
      </w:tr>
    </w:tbl>
    <w:p w14:paraId="6811F76D" w14:textId="77777777" w:rsidR="00AF0B94" w:rsidRDefault="00AF0B94" w:rsidP="008012C0">
      <w:pPr>
        <w:rPr>
          <w:ins w:id="395" w:author="Huawei 20200603" w:date="2020-06-03T20:30:00Z"/>
          <w:noProof/>
        </w:rPr>
      </w:pPr>
    </w:p>
    <w:bookmarkEnd w:id="14"/>
    <w:p w14:paraId="491B9AF4" w14:textId="77777777" w:rsidR="00B25792" w:rsidRDefault="00B25792" w:rsidP="00B25792">
      <w:pPr>
        <w:pStyle w:val="Heading3"/>
        <w:rPr>
          <w:ins w:id="396" w:author="Huawei" w:date="2020-05-13T17:20:00Z"/>
          <w:noProof/>
        </w:rPr>
      </w:pPr>
      <w:ins w:id="397" w:author="Huawei" w:date="2020-05-11T11:26:00Z">
        <w:r w:rsidRPr="00707B3F">
          <w:rPr>
            <w:noProof/>
          </w:rPr>
          <w:t>9.2.</w:t>
        </w:r>
      </w:ins>
      <w:ins w:id="398" w:author="Huawei" w:date="2020-05-13T14:58:00Z">
        <w:r w:rsidR="008012C0">
          <w:rPr>
            <w:noProof/>
          </w:rPr>
          <w:t>x</w:t>
        </w:r>
      </w:ins>
      <w:ins w:id="399" w:author="Huawei" w:date="2020-05-11T11:27:00Z">
        <w:r>
          <w:rPr>
            <w:noProof/>
          </w:rPr>
          <w:t>x</w:t>
        </w:r>
      </w:ins>
      <w:ins w:id="400" w:author="Huawei" w:date="2020-05-11T11:26:00Z">
        <w:r w:rsidRPr="00707B3F">
          <w:rPr>
            <w:noProof/>
          </w:rPr>
          <w:tab/>
        </w:r>
        <w:r>
          <w:rPr>
            <w:noProof/>
          </w:rPr>
          <w:t xml:space="preserve"> </w:t>
        </w:r>
      </w:ins>
      <w:ins w:id="401" w:author="Huawei" w:date="2020-05-13T14:58:00Z">
        <w:r w:rsidR="008012C0" w:rsidRPr="008012C0">
          <w:rPr>
            <w:noProof/>
          </w:rPr>
          <w:t>NG-RAN Access Point Position Relative</w:t>
        </w:r>
      </w:ins>
    </w:p>
    <w:p w14:paraId="4314694B" w14:textId="77777777" w:rsidR="00027D6B" w:rsidRDefault="00027D6B" w:rsidP="00027D6B">
      <w:pPr>
        <w:rPr>
          <w:ins w:id="402" w:author="Huawei" w:date="2020-05-13T17:20:00Z"/>
          <w:noProof/>
          <w:lang w:eastAsia="ja-JP"/>
        </w:rPr>
      </w:pPr>
      <w:ins w:id="403" w:author="Huawei" w:date="2020-05-13T17:20:00Z">
        <w:r w:rsidRPr="00707B3F">
          <w:rPr>
            <w:noProof/>
            <w:lang w:eastAsia="ja-JP"/>
          </w:rPr>
          <w:t xml:space="preserve">The </w:t>
        </w:r>
        <w:r w:rsidRPr="00D063B9">
          <w:rPr>
            <w:i/>
            <w:noProof/>
            <w:lang w:eastAsia="ja-JP"/>
            <w:rPrChange w:id="404" w:author="Huawei 20200603" w:date="2020-06-03T20:51:00Z">
              <w:rPr>
                <w:noProof/>
                <w:lang w:eastAsia="ja-JP"/>
              </w:rPr>
            </w:rPrChange>
          </w:rPr>
          <w:t>NG</w:t>
        </w:r>
        <w:r w:rsidRPr="00D063B9">
          <w:rPr>
            <w:i/>
            <w:noProof/>
            <w:lang w:eastAsia="ja-JP"/>
            <w:rPrChange w:id="405" w:author="Huawei 20200603" w:date="2020-06-03T20:50:00Z">
              <w:rPr>
                <w:noProof/>
                <w:lang w:eastAsia="ja-JP"/>
              </w:rPr>
            </w:rPrChange>
          </w:rPr>
          <w:t>-RAN Access Point Position Relative</w:t>
        </w:r>
        <w:r>
          <w:rPr>
            <w:noProof/>
            <w:lang w:eastAsia="ja-JP"/>
          </w:rPr>
          <w:t xml:space="preserve"> </w:t>
        </w:r>
        <w:r w:rsidRPr="00707B3F">
          <w:rPr>
            <w:noProof/>
            <w:lang w:eastAsia="ja-JP"/>
          </w:rPr>
          <w:t>IE is used to identify the geographical position of an NG-RAN Access Point</w:t>
        </w:r>
      </w:ins>
      <w:ins w:id="406" w:author="Huawei" w:date="2020-05-13T17:21:00Z">
        <w:r>
          <w:rPr>
            <w:noProof/>
            <w:lang w:eastAsia="ja-JP"/>
          </w:rPr>
          <w:t xml:space="preserve"> using relative </w:t>
        </w:r>
        <w:r w:rsidRPr="00027D6B">
          <w:rPr>
            <w:noProof/>
            <w:lang w:eastAsia="ja-JP"/>
          </w:rPr>
          <w:t>Cartesian coordinate</w:t>
        </w:r>
      </w:ins>
      <w:ins w:id="407" w:author="Huawei" w:date="2020-05-13T17:23:00Z">
        <w:r w:rsidR="005C54C7">
          <w:rPr>
            <w:noProof/>
            <w:lang w:eastAsia="ja-JP"/>
          </w:rPr>
          <w:t xml:space="preserve">, which is expressed </w:t>
        </w:r>
        <w:r w:rsidR="00EA285C">
          <w:rPr>
            <w:noProof/>
            <w:lang w:eastAsia="ja-JP"/>
          </w:rPr>
          <w:t>as</w:t>
        </w:r>
        <w:r w:rsidR="005C54C7">
          <w:rPr>
            <w:noProof/>
            <w:lang w:eastAsia="ja-JP"/>
          </w:rPr>
          <w:t xml:space="preserve"> XYZ values</w:t>
        </w:r>
      </w:ins>
      <w:ins w:id="408" w:author="Huawei" w:date="2020-05-13T17:20:00Z">
        <w:r w:rsidRPr="00707B3F">
          <w:rPr>
            <w:noProof/>
            <w:lang w:eastAsia="ja-JP"/>
          </w:rPr>
          <w:t>.</w:t>
        </w:r>
      </w:ins>
    </w:p>
    <w:p w14:paraId="0118363F" w14:textId="77777777" w:rsidR="00027D6B" w:rsidRPr="00027D6B" w:rsidRDefault="00027D6B" w:rsidP="00027D6B">
      <w:pPr>
        <w:rPr>
          <w:ins w:id="409" w:author="Huawei" w:date="2020-05-11T11:26: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177EE" w:rsidRPr="00707B3F" w14:paraId="3A3D1C87" w14:textId="77777777" w:rsidTr="000B3ACB">
        <w:trPr>
          <w:jc w:val="center"/>
          <w:ins w:id="410" w:author="Huawei" w:date="2020-05-11T14:15:00Z"/>
        </w:trPr>
        <w:tc>
          <w:tcPr>
            <w:tcW w:w="2330" w:type="dxa"/>
          </w:tcPr>
          <w:p w14:paraId="18E5B3C1" w14:textId="77777777" w:rsidR="00B177EE" w:rsidRPr="00707B3F" w:rsidRDefault="00B177EE" w:rsidP="000B3ACB">
            <w:pPr>
              <w:pStyle w:val="TAH"/>
              <w:spacing w:line="0" w:lineRule="atLeast"/>
              <w:rPr>
                <w:ins w:id="411" w:author="Huawei" w:date="2020-05-11T14:15:00Z"/>
                <w:noProof/>
              </w:rPr>
            </w:pPr>
            <w:ins w:id="412" w:author="Huawei" w:date="2020-05-11T14:15:00Z">
              <w:r w:rsidRPr="00707B3F">
                <w:rPr>
                  <w:noProof/>
                </w:rPr>
                <w:lastRenderedPageBreak/>
                <w:t>IE/Group Name</w:t>
              </w:r>
            </w:ins>
          </w:p>
        </w:tc>
        <w:tc>
          <w:tcPr>
            <w:tcW w:w="1134" w:type="dxa"/>
          </w:tcPr>
          <w:p w14:paraId="3F2DB4AD" w14:textId="77777777" w:rsidR="00B177EE" w:rsidRPr="00707B3F" w:rsidRDefault="00B177EE" w:rsidP="000B3ACB">
            <w:pPr>
              <w:pStyle w:val="TAH"/>
              <w:spacing w:line="0" w:lineRule="atLeast"/>
              <w:rPr>
                <w:ins w:id="413" w:author="Huawei" w:date="2020-05-11T14:15:00Z"/>
                <w:noProof/>
              </w:rPr>
            </w:pPr>
            <w:ins w:id="414" w:author="Huawei" w:date="2020-05-11T14:15:00Z">
              <w:r w:rsidRPr="00707B3F">
                <w:rPr>
                  <w:noProof/>
                </w:rPr>
                <w:t>Presence</w:t>
              </w:r>
            </w:ins>
          </w:p>
        </w:tc>
        <w:tc>
          <w:tcPr>
            <w:tcW w:w="1559" w:type="dxa"/>
          </w:tcPr>
          <w:p w14:paraId="577933B7" w14:textId="77777777" w:rsidR="00B177EE" w:rsidRPr="00707B3F" w:rsidRDefault="00B177EE" w:rsidP="000B3ACB">
            <w:pPr>
              <w:pStyle w:val="TAH"/>
              <w:spacing w:line="0" w:lineRule="atLeast"/>
              <w:rPr>
                <w:ins w:id="415" w:author="Huawei" w:date="2020-05-11T14:15:00Z"/>
                <w:noProof/>
              </w:rPr>
            </w:pPr>
            <w:ins w:id="416" w:author="Huawei" w:date="2020-05-11T14:15:00Z">
              <w:r w:rsidRPr="00707B3F">
                <w:rPr>
                  <w:noProof/>
                </w:rPr>
                <w:t>Range</w:t>
              </w:r>
            </w:ins>
          </w:p>
        </w:tc>
        <w:tc>
          <w:tcPr>
            <w:tcW w:w="1963" w:type="dxa"/>
          </w:tcPr>
          <w:p w14:paraId="5FC1D3FD" w14:textId="77777777" w:rsidR="00B177EE" w:rsidRPr="00707B3F" w:rsidRDefault="00B177EE" w:rsidP="000B3ACB">
            <w:pPr>
              <w:pStyle w:val="TAH"/>
              <w:spacing w:line="0" w:lineRule="atLeast"/>
              <w:rPr>
                <w:ins w:id="417" w:author="Huawei" w:date="2020-05-11T14:15:00Z"/>
                <w:noProof/>
              </w:rPr>
            </w:pPr>
            <w:ins w:id="418" w:author="Huawei" w:date="2020-05-11T14:15:00Z">
              <w:r w:rsidRPr="00707B3F">
                <w:rPr>
                  <w:noProof/>
                </w:rPr>
                <w:t>IE Type and Reference</w:t>
              </w:r>
            </w:ins>
          </w:p>
        </w:tc>
        <w:tc>
          <w:tcPr>
            <w:tcW w:w="2227" w:type="dxa"/>
          </w:tcPr>
          <w:p w14:paraId="29EE68F4" w14:textId="77777777" w:rsidR="00B177EE" w:rsidRPr="00707B3F" w:rsidRDefault="00B177EE" w:rsidP="000B3ACB">
            <w:pPr>
              <w:pStyle w:val="TAH"/>
              <w:spacing w:line="0" w:lineRule="atLeast"/>
              <w:rPr>
                <w:ins w:id="419" w:author="Huawei" w:date="2020-05-11T14:15:00Z"/>
                <w:noProof/>
              </w:rPr>
            </w:pPr>
            <w:ins w:id="420" w:author="Huawei" w:date="2020-05-11T14:15:00Z">
              <w:r w:rsidRPr="00707B3F">
                <w:rPr>
                  <w:noProof/>
                </w:rPr>
                <w:t>Semantics Description</w:t>
              </w:r>
            </w:ins>
          </w:p>
        </w:tc>
      </w:tr>
      <w:tr w:rsidR="008448B2" w:rsidRPr="00707B3F" w14:paraId="643C734A" w14:textId="77777777" w:rsidTr="000B3ACB">
        <w:trPr>
          <w:jc w:val="center"/>
          <w:ins w:id="421" w:author="Huawei" w:date="2020-05-17T18:24:00Z"/>
        </w:trPr>
        <w:tc>
          <w:tcPr>
            <w:tcW w:w="2330" w:type="dxa"/>
          </w:tcPr>
          <w:p w14:paraId="2CBE79BA" w14:textId="2B4BBD90" w:rsidR="008448B2" w:rsidRDefault="008448B2" w:rsidP="008448B2">
            <w:pPr>
              <w:pStyle w:val="TAL"/>
              <w:rPr>
                <w:ins w:id="422" w:author="Huawei" w:date="2020-05-17T18:24:00Z"/>
                <w:noProof/>
                <w:lang w:eastAsia="zh-CN"/>
              </w:rPr>
            </w:pPr>
            <w:ins w:id="423" w:author="Huawei" w:date="2020-05-17T18:24:00Z">
              <w:r w:rsidRPr="00707B3F">
                <w:rPr>
                  <w:noProof/>
                </w:rPr>
                <w:t xml:space="preserve">CHOICE </w:t>
              </w:r>
              <w:r w:rsidRPr="008D7987">
                <w:rPr>
                  <w:i/>
                  <w:noProof/>
                  <w:lang w:eastAsia="zh-CN"/>
                </w:rPr>
                <w:t>Referencial</w:t>
              </w:r>
              <w:r>
                <w:rPr>
                  <w:noProof/>
                  <w:lang w:eastAsia="zh-CN"/>
                </w:rPr>
                <w:t xml:space="preserve"> </w:t>
              </w:r>
            </w:ins>
          </w:p>
        </w:tc>
        <w:tc>
          <w:tcPr>
            <w:tcW w:w="1134" w:type="dxa"/>
          </w:tcPr>
          <w:p w14:paraId="2250AB57" w14:textId="5B673DA6" w:rsidR="008448B2" w:rsidRDefault="008448B2" w:rsidP="008448B2">
            <w:pPr>
              <w:pStyle w:val="TAL"/>
              <w:rPr>
                <w:ins w:id="424" w:author="Huawei" w:date="2020-05-17T18:24:00Z"/>
                <w:noProof/>
                <w:lang w:eastAsia="zh-CN"/>
              </w:rPr>
            </w:pPr>
            <w:ins w:id="425" w:author="Huawei" w:date="2020-05-17T18:24:00Z">
              <w:r>
                <w:rPr>
                  <w:rFonts w:hint="eastAsia"/>
                  <w:noProof/>
                  <w:lang w:eastAsia="zh-CN"/>
                </w:rPr>
                <w:t>M</w:t>
              </w:r>
            </w:ins>
          </w:p>
        </w:tc>
        <w:tc>
          <w:tcPr>
            <w:tcW w:w="1559" w:type="dxa"/>
          </w:tcPr>
          <w:p w14:paraId="0BC9E91F" w14:textId="77777777" w:rsidR="008448B2" w:rsidRPr="00707B3F" w:rsidRDefault="008448B2" w:rsidP="008448B2">
            <w:pPr>
              <w:pStyle w:val="TAL"/>
              <w:rPr>
                <w:ins w:id="426" w:author="Huawei" w:date="2020-05-17T18:24:00Z"/>
                <w:noProof/>
              </w:rPr>
            </w:pPr>
          </w:p>
        </w:tc>
        <w:tc>
          <w:tcPr>
            <w:tcW w:w="1963" w:type="dxa"/>
          </w:tcPr>
          <w:p w14:paraId="5C010CCC" w14:textId="77777777" w:rsidR="008448B2" w:rsidRDefault="008448B2" w:rsidP="008448B2">
            <w:pPr>
              <w:pStyle w:val="TAL"/>
              <w:rPr>
                <w:ins w:id="427" w:author="Huawei" w:date="2020-05-17T18:24:00Z"/>
                <w:noProof/>
                <w:lang w:eastAsia="zh-CN"/>
              </w:rPr>
            </w:pPr>
          </w:p>
        </w:tc>
        <w:tc>
          <w:tcPr>
            <w:tcW w:w="2227" w:type="dxa"/>
          </w:tcPr>
          <w:p w14:paraId="2F54D357" w14:textId="173DBFA5" w:rsidR="008448B2" w:rsidRPr="00707B3F" w:rsidRDefault="008448B2" w:rsidP="00F32B46">
            <w:pPr>
              <w:pStyle w:val="TAL"/>
              <w:rPr>
                <w:ins w:id="428" w:author="Huawei" w:date="2020-05-17T18:24:00Z"/>
                <w:noProof/>
              </w:rPr>
            </w:pPr>
            <w:ins w:id="429" w:author="Huawei" w:date="2020-05-17T18:24:00Z">
              <w:r>
                <w:rPr>
                  <w:noProof/>
                </w:rPr>
                <w:t>Referenc</w:t>
              </w:r>
            </w:ins>
            <w:ins w:id="430" w:author="Huawei 20200603" w:date="2020-06-04T11:23:00Z">
              <w:r w:rsidR="00F32B46">
                <w:rPr>
                  <w:noProof/>
                </w:rPr>
                <w:t>e</w:t>
              </w:r>
            </w:ins>
            <w:ins w:id="431" w:author="Huawei" w:date="2020-05-17T18:24:00Z">
              <w:r>
                <w:rPr>
                  <w:noProof/>
                </w:rPr>
                <w:t xml:space="preserve"> point (0,0,0) from where the XYZ values are deduced from</w:t>
              </w:r>
            </w:ins>
          </w:p>
        </w:tc>
      </w:tr>
      <w:tr w:rsidR="008448B2" w:rsidRPr="00707B3F" w14:paraId="625D2A68" w14:textId="77777777" w:rsidTr="000B3ACB">
        <w:trPr>
          <w:jc w:val="center"/>
          <w:ins w:id="432" w:author="Huawei" w:date="2020-05-17T18:24:00Z"/>
        </w:trPr>
        <w:tc>
          <w:tcPr>
            <w:tcW w:w="2330" w:type="dxa"/>
          </w:tcPr>
          <w:p w14:paraId="13191623" w14:textId="62D007A2" w:rsidR="008448B2" w:rsidRDefault="008448B2" w:rsidP="007D6BB9">
            <w:pPr>
              <w:pStyle w:val="TAL"/>
              <w:ind w:leftChars="73" w:left="153"/>
              <w:rPr>
                <w:ins w:id="433" w:author="Huawei" w:date="2020-05-17T18:24:00Z"/>
                <w:noProof/>
                <w:lang w:eastAsia="zh-CN"/>
              </w:rPr>
            </w:pPr>
            <w:ins w:id="434" w:author="Huawei" w:date="2020-05-17T18:24:00Z">
              <w:r>
                <w:rPr>
                  <w:rFonts w:hint="eastAsia"/>
                  <w:noProof/>
                </w:rPr>
                <w:t>&gt;</w:t>
              </w:r>
              <w:r w:rsidRPr="008D7987">
                <w:rPr>
                  <w:i/>
                  <w:noProof/>
                </w:rPr>
                <w:t>Relative Coordinate</w:t>
              </w:r>
            </w:ins>
            <w:ins w:id="435" w:author="Huawei" w:date="2020-05-18T14:44:00Z">
              <w:r w:rsidR="00B86A7D">
                <w:rPr>
                  <w:i/>
                  <w:noProof/>
                </w:rPr>
                <w:t xml:space="preserve"> </w:t>
              </w:r>
            </w:ins>
          </w:p>
        </w:tc>
        <w:tc>
          <w:tcPr>
            <w:tcW w:w="1134" w:type="dxa"/>
          </w:tcPr>
          <w:p w14:paraId="4472FA15" w14:textId="77777777" w:rsidR="008448B2" w:rsidRDefault="008448B2" w:rsidP="008448B2">
            <w:pPr>
              <w:pStyle w:val="TAL"/>
              <w:rPr>
                <w:ins w:id="436" w:author="Huawei" w:date="2020-05-17T18:24:00Z"/>
                <w:noProof/>
                <w:lang w:eastAsia="zh-CN"/>
              </w:rPr>
            </w:pPr>
          </w:p>
        </w:tc>
        <w:tc>
          <w:tcPr>
            <w:tcW w:w="1559" w:type="dxa"/>
          </w:tcPr>
          <w:p w14:paraId="09F0C868" w14:textId="77777777" w:rsidR="008448B2" w:rsidRPr="00707B3F" w:rsidRDefault="008448B2" w:rsidP="008448B2">
            <w:pPr>
              <w:pStyle w:val="TAL"/>
              <w:rPr>
                <w:ins w:id="437" w:author="Huawei" w:date="2020-05-17T18:24:00Z"/>
                <w:noProof/>
              </w:rPr>
            </w:pPr>
          </w:p>
        </w:tc>
        <w:tc>
          <w:tcPr>
            <w:tcW w:w="1963" w:type="dxa"/>
          </w:tcPr>
          <w:p w14:paraId="7544E9E9" w14:textId="77777777" w:rsidR="008448B2" w:rsidRDefault="008448B2" w:rsidP="008448B2">
            <w:pPr>
              <w:pStyle w:val="TAL"/>
              <w:rPr>
                <w:ins w:id="438" w:author="Huawei" w:date="2020-05-17T18:24:00Z"/>
                <w:noProof/>
                <w:lang w:eastAsia="zh-CN"/>
              </w:rPr>
            </w:pPr>
          </w:p>
        </w:tc>
        <w:tc>
          <w:tcPr>
            <w:tcW w:w="2227" w:type="dxa"/>
          </w:tcPr>
          <w:p w14:paraId="6FCE8F52" w14:textId="77777777" w:rsidR="008448B2" w:rsidRPr="00707B3F" w:rsidRDefault="008448B2" w:rsidP="008448B2">
            <w:pPr>
              <w:pStyle w:val="TAL"/>
              <w:rPr>
                <w:ins w:id="439" w:author="Huawei" w:date="2020-05-17T18:24:00Z"/>
                <w:noProof/>
              </w:rPr>
            </w:pPr>
          </w:p>
        </w:tc>
      </w:tr>
      <w:tr w:rsidR="008448B2" w:rsidRPr="00707B3F" w14:paraId="3C8EBAED" w14:textId="77777777" w:rsidTr="000B3ACB">
        <w:trPr>
          <w:jc w:val="center"/>
          <w:ins w:id="440" w:author="Huawei" w:date="2020-05-17T18:24:00Z"/>
        </w:trPr>
        <w:tc>
          <w:tcPr>
            <w:tcW w:w="2330" w:type="dxa"/>
          </w:tcPr>
          <w:p w14:paraId="68EB17FB" w14:textId="73F9CF6F" w:rsidR="008448B2" w:rsidRDefault="008448B2" w:rsidP="007D6BB9">
            <w:pPr>
              <w:pStyle w:val="TAL"/>
              <w:ind w:leftChars="141" w:left="296" w:firstLine="1"/>
              <w:rPr>
                <w:ins w:id="441" w:author="Huawei" w:date="2020-05-17T18:24:00Z"/>
                <w:noProof/>
                <w:lang w:eastAsia="zh-CN"/>
              </w:rPr>
            </w:pPr>
            <w:ins w:id="442" w:author="Huawei" w:date="2020-05-17T18:24:00Z">
              <w:r>
                <w:rPr>
                  <w:rFonts w:hint="eastAsia"/>
                  <w:noProof/>
                </w:rPr>
                <w:t>&gt;&gt;</w:t>
              </w:r>
              <w:r>
                <w:rPr>
                  <w:noProof/>
                </w:rPr>
                <w:t>Relative Coordinate ID</w:t>
              </w:r>
            </w:ins>
          </w:p>
        </w:tc>
        <w:tc>
          <w:tcPr>
            <w:tcW w:w="1134" w:type="dxa"/>
          </w:tcPr>
          <w:p w14:paraId="1E03E86E" w14:textId="5197DAB2" w:rsidR="008448B2" w:rsidRDefault="008448B2" w:rsidP="008448B2">
            <w:pPr>
              <w:pStyle w:val="TAL"/>
              <w:rPr>
                <w:ins w:id="443" w:author="Huawei" w:date="2020-05-17T18:24:00Z"/>
                <w:noProof/>
                <w:lang w:eastAsia="zh-CN"/>
              </w:rPr>
            </w:pPr>
            <w:ins w:id="444" w:author="Huawei" w:date="2020-05-17T18:24:00Z">
              <w:r>
                <w:rPr>
                  <w:rFonts w:hint="eastAsia"/>
                  <w:noProof/>
                  <w:lang w:eastAsia="zh-CN"/>
                </w:rPr>
                <w:t>M</w:t>
              </w:r>
            </w:ins>
          </w:p>
        </w:tc>
        <w:tc>
          <w:tcPr>
            <w:tcW w:w="1559" w:type="dxa"/>
          </w:tcPr>
          <w:p w14:paraId="16F87B30" w14:textId="77777777" w:rsidR="008448B2" w:rsidRPr="00707B3F" w:rsidRDefault="008448B2" w:rsidP="008448B2">
            <w:pPr>
              <w:pStyle w:val="TAL"/>
              <w:rPr>
                <w:ins w:id="445" w:author="Huawei" w:date="2020-05-17T18:24:00Z"/>
                <w:noProof/>
              </w:rPr>
            </w:pPr>
          </w:p>
        </w:tc>
        <w:tc>
          <w:tcPr>
            <w:tcW w:w="1963" w:type="dxa"/>
          </w:tcPr>
          <w:p w14:paraId="559A8EE4" w14:textId="49ADC4CB" w:rsidR="008448B2" w:rsidRDefault="008448B2" w:rsidP="008448B2">
            <w:pPr>
              <w:pStyle w:val="TAL"/>
              <w:rPr>
                <w:ins w:id="446" w:author="Huawei" w:date="2020-05-17T18:24:00Z"/>
                <w:noProof/>
                <w:lang w:eastAsia="zh-CN"/>
              </w:rPr>
            </w:pPr>
            <w:ins w:id="447" w:author="Huawei" w:date="2020-05-17T18:24:00Z">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ins>
          </w:p>
        </w:tc>
        <w:tc>
          <w:tcPr>
            <w:tcW w:w="2227" w:type="dxa"/>
          </w:tcPr>
          <w:p w14:paraId="2568B259" w14:textId="2A636954" w:rsidR="008448B2" w:rsidRPr="00707B3F" w:rsidRDefault="008448B2" w:rsidP="008448B2">
            <w:pPr>
              <w:pStyle w:val="TAL"/>
              <w:rPr>
                <w:ins w:id="448" w:author="Huawei" w:date="2020-05-17T18:24:00Z"/>
                <w:noProof/>
              </w:rPr>
            </w:pPr>
            <w:ins w:id="449" w:author="Huawei" w:date="2020-05-17T18:24:00Z">
              <w:r>
                <w:rPr>
                  <w:rFonts w:hint="eastAsia"/>
                  <w:noProof/>
                </w:rPr>
                <w:t>R</w:t>
              </w:r>
              <w:r>
                <w:rPr>
                  <w:noProof/>
                </w:rPr>
                <w:t>eferential ID maped via OAM</w:t>
              </w:r>
            </w:ins>
          </w:p>
        </w:tc>
      </w:tr>
      <w:tr w:rsidR="00FA0934" w:rsidRPr="00707B3F" w14:paraId="14CAD995" w14:textId="77777777" w:rsidTr="000B3ACB">
        <w:trPr>
          <w:jc w:val="center"/>
          <w:ins w:id="450" w:author="Huawei 20200607" w:date="2020-06-07T21:53:00Z"/>
        </w:trPr>
        <w:tc>
          <w:tcPr>
            <w:tcW w:w="2330" w:type="dxa"/>
          </w:tcPr>
          <w:p w14:paraId="13A50ABF" w14:textId="1C40C4D8" w:rsidR="00FA0934" w:rsidRDefault="00FA0934">
            <w:pPr>
              <w:pStyle w:val="TAL"/>
              <w:ind w:leftChars="73" w:left="153" w:firstLine="1"/>
              <w:rPr>
                <w:ins w:id="451" w:author="Huawei 20200607" w:date="2020-06-07T21:53:00Z"/>
                <w:noProof/>
              </w:rPr>
              <w:pPrChange w:id="452" w:author="Huawei 20200607" w:date="2020-06-07T21:55:00Z">
                <w:pPr>
                  <w:pStyle w:val="TAL"/>
                  <w:ind w:leftChars="141" w:left="296" w:firstLine="1"/>
                </w:pPr>
              </w:pPrChange>
            </w:pPr>
            <w:ins w:id="453" w:author="Huawei 20200607" w:date="2020-06-07T21:55:00Z">
              <w:r>
                <w:t>&gt;</w:t>
              </w:r>
              <w:r>
                <w:rPr>
                  <w:i/>
                  <w:iCs/>
                  <w:color w:val="FF0000"/>
                </w:rPr>
                <w:t>Reference Point Coordinates</w:t>
              </w:r>
            </w:ins>
          </w:p>
        </w:tc>
        <w:tc>
          <w:tcPr>
            <w:tcW w:w="1134" w:type="dxa"/>
          </w:tcPr>
          <w:p w14:paraId="3D9A0054" w14:textId="7BCC4F88" w:rsidR="00FA0934" w:rsidRDefault="00FA0934" w:rsidP="00FA0934">
            <w:pPr>
              <w:pStyle w:val="TAL"/>
              <w:rPr>
                <w:ins w:id="454" w:author="Huawei 20200607" w:date="2020-06-07T21:53:00Z"/>
                <w:noProof/>
                <w:lang w:eastAsia="zh-CN"/>
              </w:rPr>
            </w:pPr>
            <w:ins w:id="455" w:author="Huawei 20200607" w:date="2020-06-07T21:55:00Z">
              <w:r>
                <w:rPr>
                  <w:lang w:eastAsia="zh-CN"/>
                </w:rPr>
                <w:t> </w:t>
              </w:r>
            </w:ins>
          </w:p>
        </w:tc>
        <w:tc>
          <w:tcPr>
            <w:tcW w:w="1559" w:type="dxa"/>
          </w:tcPr>
          <w:p w14:paraId="580B602B" w14:textId="68141608" w:rsidR="00FA0934" w:rsidRPr="00707B3F" w:rsidRDefault="00FA0934" w:rsidP="00FA0934">
            <w:pPr>
              <w:pStyle w:val="TAL"/>
              <w:rPr>
                <w:ins w:id="456" w:author="Huawei 20200607" w:date="2020-06-07T21:53:00Z"/>
                <w:noProof/>
              </w:rPr>
            </w:pPr>
            <w:ins w:id="457" w:author="Huawei 20200607" w:date="2020-06-07T21:55:00Z">
              <w:r>
                <w:t> </w:t>
              </w:r>
            </w:ins>
          </w:p>
        </w:tc>
        <w:tc>
          <w:tcPr>
            <w:tcW w:w="1963" w:type="dxa"/>
          </w:tcPr>
          <w:p w14:paraId="477540AA" w14:textId="659E1409" w:rsidR="00FA0934" w:rsidRDefault="00FA0934" w:rsidP="00FA0934">
            <w:pPr>
              <w:pStyle w:val="TAL"/>
              <w:rPr>
                <w:ins w:id="458" w:author="Huawei 20200607" w:date="2020-06-07T21:53:00Z"/>
                <w:noProof/>
                <w:lang w:eastAsia="zh-CN"/>
              </w:rPr>
            </w:pPr>
            <w:ins w:id="459" w:author="Huawei 20200607" w:date="2020-06-07T21:55:00Z">
              <w:r>
                <w:rPr>
                  <w:lang w:eastAsia="zh-CN"/>
                </w:rPr>
                <w:t> </w:t>
              </w:r>
            </w:ins>
          </w:p>
        </w:tc>
        <w:tc>
          <w:tcPr>
            <w:tcW w:w="2227" w:type="dxa"/>
          </w:tcPr>
          <w:p w14:paraId="783E9AF0" w14:textId="7C738305" w:rsidR="00FA0934" w:rsidRDefault="00FA0934" w:rsidP="00FA0934">
            <w:pPr>
              <w:pStyle w:val="TAL"/>
              <w:rPr>
                <w:ins w:id="460" w:author="Huawei 20200607" w:date="2020-06-07T21:53:00Z"/>
                <w:noProof/>
              </w:rPr>
            </w:pPr>
            <w:ins w:id="461" w:author="Huawei 20200607" w:date="2020-06-07T21:55:00Z">
              <w:r>
                <w:t> </w:t>
              </w:r>
            </w:ins>
          </w:p>
        </w:tc>
      </w:tr>
      <w:tr w:rsidR="00FA0934" w:rsidRPr="00707B3F" w14:paraId="3D40CFA8" w14:textId="77777777" w:rsidTr="000B3ACB">
        <w:trPr>
          <w:jc w:val="center"/>
          <w:ins w:id="462" w:author="Huawei 20200607" w:date="2020-06-07T21:53:00Z"/>
        </w:trPr>
        <w:tc>
          <w:tcPr>
            <w:tcW w:w="2330" w:type="dxa"/>
          </w:tcPr>
          <w:p w14:paraId="2647B30C" w14:textId="023F86D5" w:rsidR="00FA0934" w:rsidRDefault="00FA0934" w:rsidP="00FA0934">
            <w:pPr>
              <w:pStyle w:val="TAL"/>
              <w:ind w:leftChars="141" w:left="296" w:firstLine="1"/>
              <w:rPr>
                <w:ins w:id="463" w:author="Huawei 20200607" w:date="2020-06-07T21:53:00Z"/>
                <w:noProof/>
              </w:rPr>
            </w:pPr>
            <w:ins w:id="464" w:author="Huawei 20200607" w:date="2020-06-07T21:55:00Z">
              <w:r>
                <w:t>&gt;&gt;</w:t>
              </w:r>
              <w:r>
                <w:rPr>
                  <w:color w:val="5B9BD5"/>
                  <w:lang w:val="x-none"/>
                </w:rPr>
                <w:t>NG-RAN Access Point Position</w:t>
              </w:r>
            </w:ins>
          </w:p>
        </w:tc>
        <w:tc>
          <w:tcPr>
            <w:tcW w:w="1134" w:type="dxa"/>
          </w:tcPr>
          <w:p w14:paraId="27AC9992" w14:textId="330C828D" w:rsidR="00FA0934" w:rsidRDefault="00FA0934" w:rsidP="00FA0934">
            <w:pPr>
              <w:pStyle w:val="TAL"/>
              <w:rPr>
                <w:ins w:id="465" w:author="Huawei 20200607" w:date="2020-06-07T21:53:00Z"/>
                <w:noProof/>
                <w:lang w:eastAsia="zh-CN"/>
              </w:rPr>
            </w:pPr>
            <w:ins w:id="466" w:author="Huawei 20200607" w:date="2020-06-07T21:55:00Z">
              <w:r>
                <w:rPr>
                  <w:lang w:eastAsia="zh-CN"/>
                </w:rPr>
                <w:t> </w:t>
              </w:r>
            </w:ins>
          </w:p>
        </w:tc>
        <w:tc>
          <w:tcPr>
            <w:tcW w:w="1559" w:type="dxa"/>
          </w:tcPr>
          <w:p w14:paraId="238C3116" w14:textId="01F91F56" w:rsidR="00FA0934" w:rsidRPr="00707B3F" w:rsidRDefault="00FA0934" w:rsidP="00FA0934">
            <w:pPr>
              <w:pStyle w:val="TAL"/>
              <w:rPr>
                <w:ins w:id="467" w:author="Huawei 20200607" w:date="2020-06-07T21:53:00Z"/>
                <w:noProof/>
              </w:rPr>
            </w:pPr>
            <w:ins w:id="468" w:author="Huawei 20200607" w:date="2020-06-07T21:55:00Z">
              <w:r>
                <w:t> </w:t>
              </w:r>
            </w:ins>
          </w:p>
        </w:tc>
        <w:tc>
          <w:tcPr>
            <w:tcW w:w="1963" w:type="dxa"/>
          </w:tcPr>
          <w:p w14:paraId="5443D190" w14:textId="41BA35E2" w:rsidR="00FA0934" w:rsidRPr="00FA0934" w:rsidRDefault="00FA0934" w:rsidP="00FA0934">
            <w:pPr>
              <w:pStyle w:val="TAL"/>
              <w:rPr>
                <w:ins w:id="469" w:author="Huawei 20200607" w:date="2020-06-07T21:53:00Z"/>
                <w:noProof/>
                <w:lang w:val="fr-FR" w:eastAsia="zh-CN"/>
                <w:rPrChange w:id="470" w:author="Huawei 20200607" w:date="2020-06-07T21:56:00Z">
                  <w:rPr>
                    <w:ins w:id="471" w:author="Huawei 20200607" w:date="2020-06-07T21:53:00Z"/>
                    <w:noProof/>
                    <w:lang w:eastAsia="zh-CN"/>
                  </w:rPr>
                </w:rPrChange>
              </w:rPr>
            </w:pPr>
            <w:ins w:id="472" w:author="Huawei 20200607" w:date="2020-06-07T21:55:00Z">
              <w:r>
                <w:rPr>
                  <w:color w:val="5B9BD5"/>
                  <w:lang w:val="x-none"/>
                </w:rPr>
                <w:t>9.2.</w:t>
              </w:r>
            </w:ins>
            <w:ins w:id="473" w:author="Huawei 20200607" w:date="2020-06-07T21:56:00Z">
              <w:r>
                <w:rPr>
                  <w:color w:val="5B9BD5"/>
                  <w:lang w:val="fr-FR"/>
                </w:rPr>
                <w:t>1</w:t>
              </w:r>
            </w:ins>
            <w:ins w:id="474" w:author="Huawei 20200607" w:date="2020-06-07T21:57:00Z">
              <w:r>
                <w:rPr>
                  <w:color w:val="5B9BD5"/>
                  <w:lang w:val="fr-FR"/>
                </w:rPr>
                <w:t>0</w:t>
              </w:r>
            </w:ins>
          </w:p>
        </w:tc>
        <w:tc>
          <w:tcPr>
            <w:tcW w:w="2227" w:type="dxa"/>
          </w:tcPr>
          <w:p w14:paraId="48CB6079" w14:textId="59D81225" w:rsidR="00FA0934" w:rsidRDefault="00FA0934" w:rsidP="00FA0934">
            <w:pPr>
              <w:pStyle w:val="TAL"/>
              <w:rPr>
                <w:ins w:id="475" w:author="Huawei 20200607" w:date="2020-06-07T21:53:00Z"/>
                <w:noProof/>
              </w:rPr>
            </w:pPr>
            <w:ins w:id="476" w:author="Huawei 20200607" w:date="2020-06-07T21:55:00Z">
              <w:r>
                <w:t> </w:t>
              </w:r>
            </w:ins>
          </w:p>
        </w:tc>
      </w:tr>
      <w:tr w:rsidR="00FA0934" w:rsidRPr="00707B3F" w14:paraId="5355748B" w14:textId="77777777" w:rsidTr="000B3ACB">
        <w:trPr>
          <w:jc w:val="center"/>
          <w:ins w:id="477" w:author="Huawei 20200607" w:date="2020-06-07T21:53:00Z"/>
        </w:trPr>
        <w:tc>
          <w:tcPr>
            <w:tcW w:w="2330" w:type="dxa"/>
          </w:tcPr>
          <w:p w14:paraId="4E4751B8" w14:textId="513D011D" w:rsidR="00FA0934" w:rsidRDefault="00FA0934">
            <w:pPr>
              <w:pStyle w:val="TAL"/>
              <w:ind w:leftChars="73" w:left="153" w:firstLine="1"/>
              <w:rPr>
                <w:ins w:id="478" w:author="Huawei 20200607" w:date="2020-06-07T21:53:00Z"/>
                <w:noProof/>
              </w:rPr>
              <w:pPrChange w:id="479" w:author="Huawei 20200607" w:date="2020-06-07T21:55:00Z">
                <w:pPr>
                  <w:pStyle w:val="TAL"/>
                  <w:ind w:leftChars="141" w:left="296" w:firstLine="1"/>
                </w:pPr>
              </w:pPrChange>
            </w:pPr>
            <w:ins w:id="480" w:author="Huawei 20200607" w:date="2020-06-07T21:55:00Z">
              <w:r>
                <w:t>&gt;</w:t>
              </w:r>
              <w:r>
                <w:rPr>
                  <w:i/>
                  <w:iCs/>
                  <w:color w:val="FF0000"/>
                </w:rPr>
                <w:t>Reference Point Coordinates High Accuracy</w:t>
              </w:r>
            </w:ins>
          </w:p>
        </w:tc>
        <w:tc>
          <w:tcPr>
            <w:tcW w:w="1134" w:type="dxa"/>
          </w:tcPr>
          <w:p w14:paraId="2116EB25" w14:textId="2C60900D" w:rsidR="00FA0934" w:rsidRDefault="00FA0934" w:rsidP="00FA0934">
            <w:pPr>
              <w:pStyle w:val="TAL"/>
              <w:rPr>
                <w:ins w:id="481" w:author="Huawei 20200607" w:date="2020-06-07T21:53:00Z"/>
                <w:noProof/>
                <w:lang w:eastAsia="zh-CN"/>
              </w:rPr>
            </w:pPr>
            <w:ins w:id="482" w:author="Huawei 20200607" w:date="2020-06-07T21:55:00Z">
              <w:r>
                <w:rPr>
                  <w:lang w:eastAsia="zh-CN"/>
                </w:rPr>
                <w:t> </w:t>
              </w:r>
            </w:ins>
          </w:p>
        </w:tc>
        <w:tc>
          <w:tcPr>
            <w:tcW w:w="1559" w:type="dxa"/>
          </w:tcPr>
          <w:p w14:paraId="0747A21E" w14:textId="0F830663" w:rsidR="00FA0934" w:rsidRPr="00707B3F" w:rsidRDefault="00FA0934" w:rsidP="00FA0934">
            <w:pPr>
              <w:pStyle w:val="TAL"/>
              <w:rPr>
                <w:ins w:id="483" w:author="Huawei 20200607" w:date="2020-06-07T21:53:00Z"/>
                <w:noProof/>
              </w:rPr>
            </w:pPr>
            <w:ins w:id="484" w:author="Huawei 20200607" w:date="2020-06-07T21:55:00Z">
              <w:r>
                <w:t> </w:t>
              </w:r>
            </w:ins>
          </w:p>
        </w:tc>
        <w:tc>
          <w:tcPr>
            <w:tcW w:w="1963" w:type="dxa"/>
          </w:tcPr>
          <w:p w14:paraId="62230ACD" w14:textId="5A245A44" w:rsidR="00FA0934" w:rsidRDefault="00FA0934" w:rsidP="00FA0934">
            <w:pPr>
              <w:pStyle w:val="TAL"/>
              <w:rPr>
                <w:ins w:id="485" w:author="Huawei 20200607" w:date="2020-06-07T21:53:00Z"/>
                <w:noProof/>
                <w:lang w:eastAsia="zh-CN"/>
              </w:rPr>
            </w:pPr>
          </w:p>
        </w:tc>
        <w:tc>
          <w:tcPr>
            <w:tcW w:w="2227" w:type="dxa"/>
          </w:tcPr>
          <w:p w14:paraId="75623342" w14:textId="6DE1DA4C" w:rsidR="00FA0934" w:rsidRDefault="00FA0934" w:rsidP="00FA0934">
            <w:pPr>
              <w:pStyle w:val="TAL"/>
              <w:rPr>
                <w:ins w:id="486" w:author="Huawei 20200607" w:date="2020-06-07T21:53:00Z"/>
                <w:noProof/>
              </w:rPr>
            </w:pPr>
            <w:ins w:id="487" w:author="Huawei 20200607" w:date="2020-06-07T21:55:00Z">
              <w:r>
                <w:t> </w:t>
              </w:r>
            </w:ins>
          </w:p>
        </w:tc>
      </w:tr>
      <w:tr w:rsidR="00FA0934" w:rsidRPr="00707B3F" w14:paraId="03B5A39A" w14:textId="77777777" w:rsidTr="000B3ACB">
        <w:trPr>
          <w:jc w:val="center"/>
          <w:ins w:id="488" w:author="Huawei 20200607" w:date="2020-06-07T21:53:00Z"/>
        </w:trPr>
        <w:tc>
          <w:tcPr>
            <w:tcW w:w="2330" w:type="dxa"/>
          </w:tcPr>
          <w:p w14:paraId="101EB26D" w14:textId="11B38AED" w:rsidR="00FA0934" w:rsidRDefault="00FA0934" w:rsidP="00FA0934">
            <w:pPr>
              <w:pStyle w:val="TAL"/>
              <w:ind w:leftChars="141" w:left="296" w:firstLine="1"/>
              <w:rPr>
                <w:ins w:id="489" w:author="Huawei 20200607" w:date="2020-06-07T21:53:00Z"/>
                <w:noProof/>
              </w:rPr>
            </w:pPr>
            <w:ins w:id="490" w:author="Huawei 20200607" w:date="2020-06-07T21:55:00Z">
              <w:r>
                <w:t>&gt;&gt;</w:t>
              </w:r>
              <w:r>
                <w:rPr>
                  <w:color w:val="5B9BD5"/>
                </w:rPr>
                <w:t xml:space="preserve">NG-RAN High Accuracy Access Point Position </w:t>
              </w:r>
            </w:ins>
          </w:p>
        </w:tc>
        <w:tc>
          <w:tcPr>
            <w:tcW w:w="1134" w:type="dxa"/>
          </w:tcPr>
          <w:p w14:paraId="04AFA7FD" w14:textId="3AE38B0A" w:rsidR="00FA0934" w:rsidRDefault="00FA0934" w:rsidP="00FA0934">
            <w:pPr>
              <w:pStyle w:val="TAL"/>
              <w:rPr>
                <w:ins w:id="491" w:author="Huawei 20200607" w:date="2020-06-07T21:53:00Z"/>
                <w:noProof/>
                <w:lang w:eastAsia="zh-CN"/>
              </w:rPr>
            </w:pPr>
            <w:ins w:id="492" w:author="Huawei 20200607" w:date="2020-06-07T21:55:00Z">
              <w:r>
                <w:rPr>
                  <w:lang w:eastAsia="zh-CN"/>
                </w:rPr>
                <w:t> </w:t>
              </w:r>
            </w:ins>
          </w:p>
        </w:tc>
        <w:tc>
          <w:tcPr>
            <w:tcW w:w="1559" w:type="dxa"/>
          </w:tcPr>
          <w:p w14:paraId="61CC44B6" w14:textId="4659CA03" w:rsidR="00FA0934" w:rsidRPr="00707B3F" w:rsidRDefault="00FA0934" w:rsidP="00FA0934">
            <w:pPr>
              <w:pStyle w:val="TAL"/>
              <w:rPr>
                <w:ins w:id="493" w:author="Huawei 20200607" w:date="2020-06-07T21:53:00Z"/>
                <w:noProof/>
              </w:rPr>
            </w:pPr>
            <w:ins w:id="494" w:author="Huawei 20200607" w:date="2020-06-07T21:55:00Z">
              <w:r>
                <w:t> </w:t>
              </w:r>
            </w:ins>
          </w:p>
        </w:tc>
        <w:tc>
          <w:tcPr>
            <w:tcW w:w="1963" w:type="dxa"/>
          </w:tcPr>
          <w:p w14:paraId="7474F5F9" w14:textId="3E3F6969" w:rsidR="00FA0934" w:rsidRDefault="00FA0934" w:rsidP="00FA0934">
            <w:pPr>
              <w:pStyle w:val="TAL"/>
              <w:rPr>
                <w:ins w:id="495" w:author="Huawei 20200607" w:date="2020-06-07T21:53:00Z"/>
                <w:noProof/>
                <w:lang w:eastAsia="zh-CN"/>
              </w:rPr>
            </w:pPr>
            <w:ins w:id="496" w:author="Huawei 20200607" w:date="2020-06-07T21:55:00Z">
              <w:r>
                <w:rPr>
                  <w:lang w:eastAsia="zh-CN"/>
                </w:rPr>
                <w:t> </w:t>
              </w:r>
            </w:ins>
            <w:ins w:id="497" w:author="Huawei 20200607" w:date="2020-06-07T21:57:00Z">
              <w:r>
                <w:rPr>
                  <w:rFonts w:eastAsia="SimSun" w:hint="eastAsia"/>
                  <w:lang w:val="x-none"/>
                </w:rPr>
                <w:t>9</w:t>
              </w:r>
              <w:r>
                <w:rPr>
                  <w:rFonts w:eastAsia="SimSun"/>
                  <w:lang w:val="x-none"/>
                </w:rPr>
                <w:t>.2.xz</w:t>
              </w:r>
            </w:ins>
          </w:p>
        </w:tc>
        <w:tc>
          <w:tcPr>
            <w:tcW w:w="2227" w:type="dxa"/>
          </w:tcPr>
          <w:p w14:paraId="460D34F6" w14:textId="236203FB" w:rsidR="00FA0934" w:rsidRDefault="00FA0934" w:rsidP="00FA0934">
            <w:pPr>
              <w:pStyle w:val="TAL"/>
              <w:rPr>
                <w:ins w:id="498" w:author="Huawei 20200607" w:date="2020-06-07T21:53:00Z"/>
                <w:noProof/>
              </w:rPr>
            </w:pPr>
            <w:ins w:id="499" w:author="Huawei 20200607" w:date="2020-06-07T21:55:00Z">
              <w:r>
                <w:t> </w:t>
              </w:r>
            </w:ins>
          </w:p>
        </w:tc>
      </w:tr>
      <w:tr w:rsidR="00B177EE" w:rsidRPr="00707B3F" w14:paraId="76D3ACF2" w14:textId="77777777" w:rsidTr="000B3ACB">
        <w:trPr>
          <w:jc w:val="center"/>
          <w:ins w:id="500" w:author="Huawei" w:date="2020-05-11T14:15:00Z"/>
        </w:trPr>
        <w:tc>
          <w:tcPr>
            <w:tcW w:w="2330" w:type="dxa"/>
          </w:tcPr>
          <w:p w14:paraId="0B185C08" w14:textId="77777777" w:rsidR="00B177EE" w:rsidRPr="00707B3F" w:rsidRDefault="00B177EE" w:rsidP="000B3ACB">
            <w:pPr>
              <w:pStyle w:val="TAL"/>
              <w:rPr>
                <w:ins w:id="501" w:author="Huawei" w:date="2020-05-11T14:15:00Z"/>
                <w:noProof/>
              </w:rPr>
            </w:pPr>
            <w:ins w:id="502" w:author="Huawei" w:date="2020-05-11T14:19:00Z">
              <w:r>
                <w:rPr>
                  <w:noProof/>
                </w:rPr>
                <w:t>XYZ unit</w:t>
              </w:r>
            </w:ins>
          </w:p>
        </w:tc>
        <w:tc>
          <w:tcPr>
            <w:tcW w:w="1134" w:type="dxa"/>
          </w:tcPr>
          <w:p w14:paraId="408F4917" w14:textId="77777777" w:rsidR="00B177EE" w:rsidRPr="00707B3F" w:rsidRDefault="00B177EE" w:rsidP="000B3ACB">
            <w:pPr>
              <w:pStyle w:val="TAL"/>
              <w:rPr>
                <w:ins w:id="503" w:author="Huawei" w:date="2020-05-11T14:15:00Z"/>
                <w:noProof/>
              </w:rPr>
            </w:pPr>
            <w:ins w:id="504" w:author="Huawei" w:date="2020-05-11T14:15:00Z">
              <w:r w:rsidRPr="00707B3F">
                <w:rPr>
                  <w:noProof/>
                </w:rPr>
                <w:t>M</w:t>
              </w:r>
            </w:ins>
          </w:p>
        </w:tc>
        <w:tc>
          <w:tcPr>
            <w:tcW w:w="1559" w:type="dxa"/>
          </w:tcPr>
          <w:p w14:paraId="53F3DB4F" w14:textId="77777777" w:rsidR="00B177EE" w:rsidRPr="00707B3F" w:rsidRDefault="00B177EE" w:rsidP="000B3ACB">
            <w:pPr>
              <w:pStyle w:val="TAL"/>
              <w:rPr>
                <w:ins w:id="505" w:author="Huawei" w:date="2020-05-11T14:15:00Z"/>
                <w:noProof/>
              </w:rPr>
            </w:pPr>
          </w:p>
        </w:tc>
        <w:tc>
          <w:tcPr>
            <w:tcW w:w="1963" w:type="dxa"/>
          </w:tcPr>
          <w:p w14:paraId="4D314B60" w14:textId="6FF140A6" w:rsidR="00B177EE" w:rsidRPr="00707B3F" w:rsidRDefault="00B177EE" w:rsidP="00E03626">
            <w:pPr>
              <w:pStyle w:val="TAL"/>
              <w:rPr>
                <w:ins w:id="506" w:author="Huawei" w:date="2020-05-11T14:15:00Z"/>
                <w:noProof/>
              </w:rPr>
            </w:pPr>
            <w:bookmarkStart w:id="507" w:name="OLE_LINK39"/>
            <w:ins w:id="508" w:author="Huawei" w:date="2020-05-11T14:15:00Z">
              <w:r w:rsidRPr="00707B3F">
                <w:rPr>
                  <w:noProof/>
                </w:rPr>
                <w:t>ENUMERATED (</w:t>
              </w:r>
            </w:ins>
            <w:ins w:id="509" w:author="Huawei" w:date="2020-05-11T14:19:00Z">
              <w:r>
                <w:rPr>
                  <w:noProof/>
                </w:rPr>
                <w:t>cm,</w:t>
              </w:r>
            </w:ins>
            <w:ins w:id="510" w:author="Huawei" w:date="2020-05-11T14:15:00Z">
              <w:r>
                <w:rPr>
                  <w:noProof/>
                </w:rPr>
                <w:t xml:space="preserve"> </w:t>
              </w:r>
            </w:ins>
            <w:ins w:id="511" w:author="Huawei" w:date="2020-05-11T14:19:00Z">
              <w:r>
                <w:rPr>
                  <w:noProof/>
                </w:rPr>
                <w:t>dm,..</w:t>
              </w:r>
            </w:ins>
            <w:ins w:id="512" w:author="Huawei" w:date="2020-05-11T14:15:00Z">
              <w:r w:rsidRPr="00707B3F">
                <w:rPr>
                  <w:noProof/>
                </w:rPr>
                <w:t>)</w:t>
              </w:r>
              <w:bookmarkEnd w:id="507"/>
            </w:ins>
          </w:p>
        </w:tc>
        <w:tc>
          <w:tcPr>
            <w:tcW w:w="2227" w:type="dxa"/>
          </w:tcPr>
          <w:p w14:paraId="77258E5E" w14:textId="77777777" w:rsidR="00B177EE" w:rsidRPr="00707B3F" w:rsidRDefault="00B177EE" w:rsidP="000B3ACB">
            <w:pPr>
              <w:pStyle w:val="TAL"/>
              <w:rPr>
                <w:ins w:id="513" w:author="Huawei" w:date="2020-05-11T14:15:00Z"/>
                <w:noProof/>
              </w:rPr>
            </w:pPr>
          </w:p>
        </w:tc>
      </w:tr>
      <w:tr w:rsidR="00B177EE" w:rsidRPr="00707B3F" w14:paraId="1E75813D" w14:textId="77777777" w:rsidTr="000B3ACB">
        <w:trPr>
          <w:jc w:val="center"/>
          <w:ins w:id="514" w:author="Huawei" w:date="2020-05-11T14:15:00Z"/>
        </w:trPr>
        <w:tc>
          <w:tcPr>
            <w:tcW w:w="2330" w:type="dxa"/>
          </w:tcPr>
          <w:p w14:paraId="319EC969" w14:textId="77777777" w:rsidR="00B177EE" w:rsidRPr="00707B3F" w:rsidRDefault="00B177EE" w:rsidP="000B3ACB">
            <w:pPr>
              <w:pStyle w:val="TAL"/>
              <w:rPr>
                <w:ins w:id="515" w:author="Huawei" w:date="2020-05-11T14:15:00Z"/>
                <w:noProof/>
              </w:rPr>
            </w:pPr>
            <w:ins w:id="516" w:author="Huawei" w:date="2020-05-11T14:20:00Z">
              <w:r>
                <w:rPr>
                  <w:noProof/>
                </w:rPr>
                <w:t>X value</w:t>
              </w:r>
            </w:ins>
          </w:p>
        </w:tc>
        <w:tc>
          <w:tcPr>
            <w:tcW w:w="1134" w:type="dxa"/>
          </w:tcPr>
          <w:p w14:paraId="33A1809C" w14:textId="77777777" w:rsidR="00B177EE" w:rsidRPr="00707B3F" w:rsidRDefault="00B177EE" w:rsidP="000B3ACB">
            <w:pPr>
              <w:pStyle w:val="TAL"/>
              <w:rPr>
                <w:ins w:id="517" w:author="Huawei" w:date="2020-05-11T14:15:00Z"/>
                <w:noProof/>
              </w:rPr>
            </w:pPr>
            <w:ins w:id="518" w:author="Huawei" w:date="2020-05-11T14:15:00Z">
              <w:r w:rsidRPr="00707B3F">
                <w:rPr>
                  <w:noProof/>
                </w:rPr>
                <w:t>M</w:t>
              </w:r>
            </w:ins>
          </w:p>
        </w:tc>
        <w:tc>
          <w:tcPr>
            <w:tcW w:w="1559" w:type="dxa"/>
          </w:tcPr>
          <w:p w14:paraId="55CFB4BE" w14:textId="77777777" w:rsidR="00B177EE" w:rsidRPr="00707B3F" w:rsidRDefault="00B177EE" w:rsidP="000B3ACB">
            <w:pPr>
              <w:pStyle w:val="TAL"/>
              <w:rPr>
                <w:ins w:id="519" w:author="Huawei" w:date="2020-05-11T14:15:00Z"/>
                <w:noProof/>
              </w:rPr>
            </w:pPr>
          </w:p>
        </w:tc>
        <w:tc>
          <w:tcPr>
            <w:tcW w:w="1963" w:type="dxa"/>
          </w:tcPr>
          <w:p w14:paraId="1C55AF39" w14:textId="77777777" w:rsidR="00B177EE" w:rsidRPr="00707B3F" w:rsidRDefault="00B177EE" w:rsidP="000B3ACB">
            <w:pPr>
              <w:pStyle w:val="TAL"/>
              <w:rPr>
                <w:ins w:id="520" w:author="Huawei" w:date="2020-05-11T14:15:00Z"/>
                <w:noProof/>
              </w:rPr>
            </w:pPr>
            <w:ins w:id="521" w:author="Huawei" w:date="2020-05-11T14:15:00Z">
              <w:r w:rsidRPr="00707B3F">
                <w:rPr>
                  <w:noProof/>
                </w:rPr>
                <w:t>INTEGER</w:t>
              </w:r>
            </w:ins>
          </w:p>
          <w:p w14:paraId="1E2FDB27" w14:textId="77777777" w:rsidR="00B177EE" w:rsidRPr="00707B3F" w:rsidRDefault="00B177EE" w:rsidP="004C243C">
            <w:pPr>
              <w:pStyle w:val="TAL"/>
              <w:rPr>
                <w:ins w:id="522" w:author="Huawei" w:date="2020-05-11T14:15:00Z"/>
                <w:noProof/>
              </w:rPr>
            </w:pPr>
            <w:ins w:id="523" w:author="Huawei" w:date="2020-05-11T14:15:00Z">
              <w:r w:rsidRPr="00707B3F">
                <w:rPr>
                  <w:noProof/>
                </w:rPr>
                <w:t>(</w:t>
              </w:r>
            </w:ins>
            <w:ins w:id="524" w:author="Huawei" w:date="2020-05-11T14:28:00Z">
              <w:r w:rsidR="00894E38">
                <w:rPr>
                  <w:noProof/>
                </w:rPr>
                <w:t>-</w:t>
              </w:r>
              <w:r w:rsidR="00894E38" w:rsidRPr="00707B3F">
                <w:rPr>
                  <w:noProof/>
                </w:rPr>
                <w:t>2</w:t>
              </w:r>
            </w:ins>
            <w:ins w:id="525" w:author="Huawei" w:date="2020-05-11T14:34:00Z">
              <w:r w:rsidR="004C243C">
                <w:rPr>
                  <w:noProof/>
                  <w:vertAlign w:val="superscript"/>
                </w:rPr>
                <w:t>31</w:t>
              </w:r>
            </w:ins>
            <w:ins w:id="526" w:author="Huawei" w:date="2020-05-11T14:15:00Z">
              <w:r w:rsidRPr="00707B3F">
                <w:rPr>
                  <w:noProof/>
                </w:rPr>
                <w:t>.. 2</w:t>
              </w:r>
            </w:ins>
            <w:ins w:id="527" w:author="Huawei" w:date="2020-05-11T14:34:00Z">
              <w:r w:rsidR="004C243C">
                <w:rPr>
                  <w:noProof/>
                  <w:vertAlign w:val="superscript"/>
                </w:rPr>
                <w:t>31</w:t>
              </w:r>
            </w:ins>
            <w:ins w:id="528" w:author="Huawei" w:date="2020-05-11T14:15:00Z">
              <w:r w:rsidRPr="00707B3F">
                <w:rPr>
                  <w:noProof/>
                </w:rPr>
                <w:t>-1)</w:t>
              </w:r>
            </w:ins>
          </w:p>
        </w:tc>
        <w:tc>
          <w:tcPr>
            <w:tcW w:w="2227" w:type="dxa"/>
          </w:tcPr>
          <w:p w14:paraId="2CF7188C" w14:textId="0C981927" w:rsidR="00B177EE" w:rsidRPr="00707B3F" w:rsidRDefault="003267C2" w:rsidP="00894E38">
            <w:pPr>
              <w:pStyle w:val="TAL"/>
              <w:rPr>
                <w:ins w:id="529" w:author="Huawei" w:date="2020-05-11T14:15:00Z"/>
                <w:rFonts w:eastAsia="SimSun"/>
                <w:bCs/>
                <w:noProof/>
                <w:lang w:eastAsia="zh-CN"/>
              </w:rPr>
            </w:pPr>
            <w:ins w:id="530" w:author="Huawei 20200607" w:date="2020-06-07T21:39:00Z">
              <w:r>
                <w:rPr>
                  <w:color w:val="FF0000"/>
                </w:rPr>
                <w:t xml:space="preserve">Positive value represents northing from reference point, in units of </w:t>
              </w:r>
              <w:r>
                <w:rPr>
                  <w:i/>
                  <w:iCs/>
                  <w:color w:val="FF0000"/>
                </w:rPr>
                <w:t>XYZ Unit</w:t>
              </w:r>
              <w:r>
                <w:rPr>
                  <w:color w:val="FF0000"/>
                </w:rPr>
                <w:t xml:space="preserve"> IE.</w:t>
              </w:r>
            </w:ins>
          </w:p>
        </w:tc>
      </w:tr>
      <w:tr w:rsidR="00B177EE" w:rsidRPr="00707B3F" w14:paraId="48219BDB" w14:textId="77777777" w:rsidTr="000B3ACB">
        <w:trPr>
          <w:jc w:val="center"/>
          <w:ins w:id="531" w:author="Huawei" w:date="2020-05-11T14:15:00Z"/>
        </w:trPr>
        <w:tc>
          <w:tcPr>
            <w:tcW w:w="2330" w:type="dxa"/>
          </w:tcPr>
          <w:p w14:paraId="1CEBB47D" w14:textId="77777777" w:rsidR="00B177EE" w:rsidRPr="00707B3F" w:rsidRDefault="00894E38" w:rsidP="000B3ACB">
            <w:pPr>
              <w:pStyle w:val="TAL"/>
              <w:rPr>
                <w:ins w:id="532" w:author="Huawei" w:date="2020-05-11T14:15:00Z"/>
                <w:noProof/>
              </w:rPr>
            </w:pPr>
            <w:ins w:id="533" w:author="Huawei" w:date="2020-05-11T14:22:00Z">
              <w:r>
                <w:rPr>
                  <w:noProof/>
                </w:rPr>
                <w:t>Y value</w:t>
              </w:r>
            </w:ins>
          </w:p>
        </w:tc>
        <w:tc>
          <w:tcPr>
            <w:tcW w:w="1134" w:type="dxa"/>
          </w:tcPr>
          <w:p w14:paraId="1977E326" w14:textId="77777777" w:rsidR="00B177EE" w:rsidRPr="00707B3F" w:rsidRDefault="00B177EE" w:rsidP="000B3ACB">
            <w:pPr>
              <w:pStyle w:val="TAL"/>
              <w:rPr>
                <w:ins w:id="534" w:author="Huawei" w:date="2020-05-11T14:15:00Z"/>
                <w:noProof/>
              </w:rPr>
            </w:pPr>
            <w:ins w:id="535" w:author="Huawei" w:date="2020-05-11T14:15:00Z">
              <w:r w:rsidRPr="00707B3F">
                <w:rPr>
                  <w:noProof/>
                </w:rPr>
                <w:t>M</w:t>
              </w:r>
            </w:ins>
          </w:p>
        </w:tc>
        <w:tc>
          <w:tcPr>
            <w:tcW w:w="1559" w:type="dxa"/>
          </w:tcPr>
          <w:p w14:paraId="2751E413" w14:textId="77777777" w:rsidR="00B177EE" w:rsidRPr="00707B3F" w:rsidRDefault="00B177EE" w:rsidP="000B3ACB">
            <w:pPr>
              <w:pStyle w:val="TAL"/>
              <w:rPr>
                <w:ins w:id="536" w:author="Huawei" w:date="2020-05-11T14:15:00Z"/>
                <w:noProof/>
              </w:rPr>
            </w:pPr>
          </w:p>
        </w:tc>
        <w:tc>
          <w:tcPr>
            <w:tcW w:w="1963" w:type="dxa"/>
          </w:tcPr>
          <w:p w14:paraId="0BA77A62" w14:textId="77777777" w:rsidR="00B177EE" w:rsidRPr="00707B3F" w:rsidRDefault="00B177EE" w:rsidP="000B3ACB">
            <w:pPr>
              <w:pStyle w:val="TAL"/>
              <w:rPr>
                <w:ins w:id="537" w:author="Huawei" w:date="2020-05-11T14:15:00Z"/>
                <w:noProof/>
              </w:rPr>
            </w:pPr>
            <w:ins w:id="538" w:author="Huawei" w:date="2020-05-11T14:15:00Z">
              <w:r w:rsidRPr="00707B3F">
                <w:rPr>
                  <w:noProof/>
                </w:rPr>
                <w:t>INTEGER</w:t>
              </w:r>
            </w:ins>
          </w:p>
          <w:p w14:paraId="330EAE09" w14:textId="08A318D8" w:rsidR="00B177EE" w:rsidRPr="00707B3F" w:rsidRDefault="00B177EE" w:rsidP="004C243C">
            <w:pPr>
              <w:pStyle w:val="TAL"/>
              <w:rPr>
                <w:ins w:id="539" w:author="Huawei" w:date="2020-05-11T14:15:00Z"/>
                <w:noProof/>
              </w:rPr>
            </w:pPr>
            <w:bookmarkStart w:id="540" w:name="OLE_LINK12"/>
            <w:ins w:id="541" w:author="Huawei" w:date="2020-05-11T14:15:00Z">
              <w:r w:rsidRPr="00707B3F">
                <w:rPr>
                  <w:noProof/>
                </w:rPr>
                <w:t>(-2</w:t>
              </w:r>
            </w:ins>
            <w:ins w:id="542" w:author="Huawei" w:date="2020-05-11T14:34:00Z">
              <w:r w:rsidR="004C243C">
                <w:rPr>
                  <w:noProof/>
                  <w:vertAlign w:val="superscript"/>
                </w:rPr>
                <w:t>31</w:t>
              </w:r>
            </w:ins>
            <w:ins w:id="543" w:author="Huawei" w:date="2020-05-11T14:15:00Z">
              <w:r w:rsidRPr="00707B3F">
                <w:rPr>
                  <w:noProof/>
                </w:rPr>
                <w:t>.. 2</w:t>
              </w:r>
            </w:ins>
            <w:ins w:id="544" w:author="Huawei" w:date="2020-05-11T14:34:00Z">
              <w:r w:rsidR="004C243C">
                <w:rPr>
                  <w:noProof/>
                  <w:vertAlign w:val="superscript"/>
                </w:rPr>
                <w:t>31</w:t>
              </w:r>
            </w:ins>
            <w:ins w:id="545" w:author="Huawei" w:date="2020-05-11T14:15:00Z">
              <w:r w:rsidRPr="00707B3F">
                <w:rPr>
                  <w:noProof/>
                </w:rPr>
                <w:t>-1)</w:t>
              </w:r>
              <w:bookmarkEnd w:id="540"/>
            </w:ins>
          </w:p>
        </w:tc>
        <w:tc>
          <w:tcPr>
            <w:tcW w:w="2227" w:type="dxa"/>
          </w:tcPr>
          <w:p w14:paraId="55375E18" w14:textId="3B71C190" w:rsidR="00B177EE" w:rsidRPr="00707B3F" w:rsidRDefault="003267C2" w:rsidP="000B3ACB">
            <w:pPr>
              <w:pStyle w:val="TAL"/>
              <w:rPr>
                <w:ins w:id="546" w:author="Huawei" w:date="2020-05-11T14:15:00Z"/>
                <w:rFonts w:eastAsia="SimSun"/>
                <w:bCs/>
                <w:noProof/>
                <w:lang w:eastAsia="zh-CN"/>
              </w:rPr>
            </w:pPr>
            <w:ins w:id="547" w:author="Huawei 20200607" w:date="2020-06-07T21:39:00Z">
              <w:r>
                <w:rPr>
                  <w:color w:val="FF0000"/>
                </w:rPr>
                <w:t xml:space="preserve">Positive value represents easting from reference point in units of </w:t>
              </w:r>
              <w:r>
                <w:rPr>
                  <w:i/>
                  <w:iCs/>
                  <w:color w:val="FF0000"/>
                </w:rPr>
                <w:t>XYZ Unit</w:t>
              </w:r>
              <w:r>
                <w:rPr>
                  <w:color w:val="FF0000"/>
                </w:rPr>
                <w:t xml:space="preserve"> IE.</w:t>
              </w:r>
            </w:ins>
          </w:p>
        </w:tc>
      </w:tr>
      <w:tr w:rsidR="00B177EE" w:rsidRPr="00707B3F" w14:paraId="39B236D6" w14:textId="77777777" w:rsidTr="000B3ACB">
        <w:trPr>
          <w:jc w:val="center"/>
          <w:ins w:id="548" w:author="Huawei" w:date="2020-05-11T14:15:00Z"/>
        </w:trPr>
        <w:tc>
          <w:tcPr>
            <w:tcW w:w="2330" w:type="dxa"/>
          </w:tcPr>
          <w:p w14:paraId="4C64F1EE" w14:textId="77777777" w:rsidR="00B177EE" w:rsidRPr="00707B3F" w:rsidRDefault="00894E38" w:rsidP="000B3ACB">
            <w:pPr>
              <w:pStyle w:val="TAL"/>
              <w:rPr>
                <w:ins w:id="549" w:author="Huawei" w:date="2020-05-11T14:15:00Z"/>
                <w:noProof/>
              </w:rPr>
            </w:pPr>
            <w:ins w:id="550" w:author="Huawei" w:date="2020-05-11T14:22:00Z">
              <w:r>
                <w:rPr>
                  <w:noProof/>
                </w:rPr>
                <w:t>Z value</w:t>
              </w:r>
            </w:ins>
          </w:p>
        </w:tc>
        <w:tc>
          <w:tcPr>
            <w:tcW w:w="1134" w:type="dxa"/>
          </w:tcPr>
          <w:p w14:paraId="57A21B57" w14:textId="77777777" w:rsidR="00B177EE" w:rsidRPr="00707B3F" w:rsidRDefault="00B177EE" w:rsidP="000B3ACB">
            <w:pPr>
              <w:pStyle w:val="TAL"/>
              <w:rPr>
                <w:ins w:id="551" w:author="Huawei" w:date="2020-05-11T14:15:00Z"/>
                <w:noProof/>
              </w:rPr>
            </w:pPr>
            <w:ins w:id="552" w:author="Huawei" w:date="2020-05-11T14:15:00Z">
              <w:r w:rsidRPr="00707B3F">
                <w:rPr>
                  <w:noProof/>
                </w:rPr>
                <w:t>M</w:t>
              </w:r>
            </w:ins>
          </w:p>
        </w:tc>
        <w:tc>
          <w:tcPr>
            <w:tcW w:w="1559" w:type="dxa"/>
          </w:tcPr>
          <w:p w14:paraId="00FFB752" w14:textId="77777777" w:rsidR="00B177EE" w:rsidRPr="00707B3F" w:rsidRDefault="00B177EE" w:rsidP="000B3ACB">
            <w:pPr>
              <w:pStyle w:val="TAL"/>
              <w:rPr>
                <w:ins w:id="553" w:author="Huawei" w:date="2020-05-11T14:15:00Z"/>
                <w:noProof/>
              </w:rPr>
            </w:pPr>
          </w:p>
        </w:tc>
        <w:tc>
          <w:tcPr>
            <w:tcW w:w="1963" w:type="dxa"/>
          </w:tcPr>
          <w:p w14:paraId="6D2868AD" w14:textId="77777777" w:rsidR="00B177EE" w:rsidRPr="00707B3F" w:rsidRDefault="00B177EE" w:rsidP="000B3ACB">
            <w:pPr>
              <w:pStyle w:val="TAL"/>
              <w:rPr>
                <w:ins w:id="554" w:author="Huawei" w:date="2020-05-11T14:15:00Z"/>
                <w:noProof/>
              </w:rPr>
            </w:pPr>
            <w:ins w:id="555" w:author="Huawei" w:date="2020-05-11T14:15:00Z">
              <w:r w:rsidRPr="00707B3F">
                <w:rPr>
                  <w:noProof/>
                </w:rPr>
                <w:t>INTEGER</w:t>
              </w:r>
            </w:ins>
          </w:p>
          <w:p w14:paraId="4244B547" w14:textId="226A35E4" w:rsidR="00B177EE" w:rsidRPr="00707B3F" w:rsidRDefault="00894E38" w:rsidP="006E6CAC">
            <w:pPr>
              <w:pStyle w:val="TAL"/>
              <w:rPr>
                <w:ins w:id="556" w:author="Huawei" w:date="2020-05-11T14:15:00Z"/>
                <w:noProof/>
              </w:rPr>
            </w:pPr>
            <w:ins w:id="557" w:author="Huawei" w:date="2020-05-11T14:29:00Z">
              <w:r w:rsidRPr="00707B3F">
                <w:rPr>
                  <w:noProof/>
                </w:rPr>
                <w:t>(-2</w:t>
              </w:r>
            </w:ins>
            <w:ins w:id="558" w:author="Huawei" w:date="2020-05-18T10:06:00Z">
              <w:r w:rsidR="006E6CAC">
                <w:rPr>
                  <w:noProof/>
                  <w:vertAlign w:val="superscript"/>
                </w:rPr>
                <w:t>15</w:t>
              </w:r>
            </w:ins>
            <w:ins w:id="559" w:author="Huawei" w:date="2020-05-11T14:29:00Z">
              <w:r w:rsidRPr="00707B3F">
                <w:rPr>
                  <w:noProof/>
                </w:rPr>
                <w:t>.. 2</w:t>
              </w:r>
            </w:ins>
            <w:ins w:id="560" w:author="Huawei" w:date="2020-05-18T10:06:00Z">
              <w:r w:rsidR="006E6CAC">
                <w:rPr>
                  <w:noProof/>
                  <w:vertAlign w:val="superscript"/>
                </w:rPr>
                <w:t>15</w:t>
              </w:r>
            </w:ins>
            <w:ins w:id="561" w:author="Huawei" w:date="2020-05-11T14:29:00Z">
              <w:r w:rsidRPr="00707B3F">
                <w:rPr>
                  <w:noProof/>
                </w:rPr>
                <w:t>-1)</w:t>
              </w:r>
            </w:ins>
          </w:p>
        </w:tc>
        <w:tc>
          <w:tcPr>
            <w:tcW w:w="2227" w:type="dxa"/>
          </w:tcPr>
          <w:p w14:paraId="60EB308B" w14:textId="0630138A" w:rsidR="00B177EE" w:rsidRPr="00707B3F" w:rsidRDefault="003267C2" w:rsidP="000B3ACB">
            <w:pPr>
              <w:pStyle w:val="TAL"/>
              <w:rPr>
                <w:ins w:id="562" w:author="Huawei" w:date="2020-05-11T14:15:00Z"/>
                <w:rFonts w:eastAsia="SimSun"/>
                <w:bCs/>
                <w:noProof/>
                <w:lang w:eastAsia="zh-CN"/>
              </w:rPr>
            </w:pPr>
            <w:ins w:id="563" w:author="Huawei 20200607" w:date="2020-06-07T21:39:00Z">
              <w:r>
                <w:rPr>
                  <w:color w:val="FF0000"/>
                </w:rPr>
                <w:t xml:space="preserve">Positive value represents height above reference point in units of </w:t>
              </w:r>
              <w:r>
                <w:rPr>
                  <w:i/>
                  <w:iCs/>
                  <w:color w:val="FF0000"/>
                </w:rPr>
                <w:t>XYZ Unit</w:t>
              </w:r>
              <w:r>
                <w:rPr>
                  <w:color w:val="FF0000"/>
                </w:rPr>
                <w:t xml:space="preserve"> IE.</w:t>
              </w:r>
            </w:ins>
          </w:p>
        </w:tc>
      </w:tr>
    </w:tbl>
    <w:p w14:paraId="542F70F6" w14:textId="77777777" w:rsidR="00B25792" w:rsidRDefault="00B25792"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4" w:author="Huawei" w:date="2020-05-18T19:09:00Z"/>
          <w:rFonts w:ascii="Courier New" w:eastAsia="Times New Roman" w:hAnsi="Courier New"/>
          <w:snapToGrid w:val="0"/>
          <w:sz w:val="16"/>
          <w:lang w:eastAsia="en-GB"/>
        </w:rPr>
      </w:pPr>
    </w:p>
    <w:p w14:paraId="05D75BDF" w14:textId="77777777" w:rsidR="008B2627" w:rsidRPr="00C53E43" w:rsidRDefault="008B2627" w:rsidP="008B2627">
      <w:pPr>
        <w:widowControl/>
        <w:pBdr>
          <w:top w:val="single" w:sz="4" w:space="0"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Next Change</w:t>
      </w:r>
    </w:p>
    <w:p w14:paraId="0FE6C226" w14:textId="77777777" w:rsidR="00A23D34" w:rsidRDefault="00A23D34"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sectPr w:rsidR="00A23D34" w:rsidSect="006B6D51">
          <w:pgSz w:w="11906" w:h="16838"/>
          <w:pgMar w:top="1440" w:right="1800" w:bottom="1440" w:left="1134" w:header="851" w:footer="992" w:gutter="0"/>
          <w:cols w:space="425"/>
          <w:docGrid w:type="lines" w:linePitch="312"/>
        </w:sectPr>
      </w:pPr>
    </w:p>
    <w:p w14:paraId="11CD1B18" w14:textId="16ECA79C" w:rsidR="008B2627" w:rsidRPr="00A23D34"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049523F7" w14:textId="77777777" w:rsidR="008B2627" w:rsidRPr="00707B3F" w:rsidRDefault="008B2627" w:rsidP="008B2627">
      <w:pPr>
        <w:pStyle w:val="Heading3"/>
        <w:spacing w:line="0" w:lineRule="atLeast"/>
        <w:rPr>
          <w:noProof/>
        </w:rPr>
      </w:pPr>
      <w:bookmarkStart w:id="565" w:name="_Toc534903103"/>
      <w:r w:rsidRPr="00707B3F">
        <w:rPr>
          <w:noProof/>
        </w:rPr>
        <w:t>9.3.5</w:t>
      </w:r>
      <w:r w:rsidRPr="00707B3F">
        <w:rPr>
          <w:noProof/>
        </w:rPr>
        <w:tab/>
        <w:t>Information Element definitions</w:t>
      </w:r>
      <w:bookmarkEnd w:id="565"/>
    </w:p>
    <w:p w14:paraId="68916FB4" w14:textId="77777777" w:rsidR="008B2627" w:rsidRDefault="008B2627" w:rsidP="008B2627">
      <w:pPr>
        <w:pStyle w:val="PL"/>
        <w:spacing w:line="0" w:lineRule="atLeast"/>
        <w:rPr>
          <w:snapToGrid w:val="0"/>
        </w:rPr>
      </w:pPr>
      <w:r w:rsidRPr="0058042D">
        <w:rPr>
          <w:snapToGrid w:val="0"/>
        </w:rPr>
        <w:t>-- ASN1START</w:t>
      </w:r>
    </w:p>
    <w:p w14:paraId="2E773657" w14:textId="77777777" w:rsidR="008B2627" w:rsidRPr="00707B3F" w:rsidRDefault="008B2627" w:rsidP="008B2627">
      <w:pPr>
        <w:pStyle w:val="PL"/>
        <w:spacing w:line="0" w:lineRule="atLeast"/>
        <w:rPr>
          <w:snapToGrid w:val="0"/>
        </w:rPr>
      </w:pPr>
      <w:r w:rsidRPr="00707B3F">
        <w:rPr>
          <w:snapToGrid w:val="0"/>
        </w:rPr>
        <w:t>-- **************************************************************</w:t>
      </w:r>
    </w:p>
    <w:p w14:paraId="2E6C7B4D" w14:textId="77777777" w:rsidR="008B2627" w:rsidRPr="00707B3F" w:rsidRDefault="008B2627" w:rsidP="008B2627">
      <w:pPr>
        <w:pStyle w:val="PL"/>
        <w:spacing w:line="0" w:lineRule="atLeast"/>
        <w:rPr>
          <w:snapToGrid w:val="0"/>
        </w:rPr>
      </w:pPr>
      <w:r w:rsidRPr="00707B3F">
        <w:rPr>
          <w:snapToGrid w:val="0"/>
        </w:rPr>
        <w:t>--</w:t>
      </w:r>
    </w:p>
    <w:p w14:paraId="12C30EB2" w14:textId="77777777" w:rsidR="008B2627" w:rsidRPr="00707B3F" w:rsidRDefault="008B2627" w:rsidP="008B2627">
      <w:pPr>
        <w:pStyle w:val="PL"/>
        <w:spacing w:line="0" w:lineRule="atLeast"/>
        <w:outlineLvl w:val="3"/>
        <w:rPr>
          <w:snapToGrid w:val="0"/>
        </w:rPr>
      </w:pPr>
      <w:r w:rsidRPr="00707B3F">
        <w:rPr>
          <w:snapToGrid w:val="0"/>
        </w:rPr>
        <w:t>-- Information Element Definitions</w:t>
      </w:r>
    </w:p>
    <w:p w14:paraId="60176E58" w14:textId="77777777" w:rsidR="008B2627" w:rsidRPr="00707B3F" w:rsidRDefault="008B2627" w:rsidP="008B2627">
      <w:pPr>
        <w:pStyle w:val="PL"/>
        <w:spacing w:line="0" w:lineRule="atLeast"/>
        <w:rPr>
          <w:snapToGrid w:val="0"/>
        </w:rPr>
      </w:pPr>
      <w:r w:rsidRPr="00707B3F">
        <w:rPr>
          <w:snapToGrid w:val="0"/>
        </w:rPr>
        <w:t>--</w:t>
      </w:r>
    </w:p>
    <w:p w14:paraId="7DF12232" w14:textId="77777777" w:rsidR="008B2627" w:rsidRPr="00707B3F" w:rsidRDefault="008B2627" w:rsidP="008B2627">
      <w:pPr>
        <w:pStyle w:val="PL"/>
        <w:spacing w:line="0" w:lineRule="atLeast"/>
        <w:rPr>
          <w:snapToGrid w:val="0"/>
        </w:rPr>
      </w:pPr>
      <w:r w:rsidRPr="00707B3F">
        <w:rPr>
          <w:snapToGrid w:val="0"/>
        </w:rPr>
        <w:t>-- **************************************************************</w:t>
      </w:r>
    </w:p>
    <w:p w14:paraId="26B9DE83"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439A154A" w14:textId="77777777" w:rsidR="008B2627" w:rsidRPr="00C71C45" w:rsidRDefault="008B2627" w:rsidP="008B2627">
      <w:pPr>
        <w:pStyle w:val="PL"/>
        <w:rPr>
          <w:rFonts w:eastAsiaTheme="minorEastAsia"/>
          <w:snapToGrid w:val="0"/>
          <w:highlight w:val="yellow"/>
        </w:rPr>
      </w:pPr>
      <w:r w:rsidRPr="00C71C45">
        <w:rPr>
          <w:rFonts w:eastAsiaTheme="minorEastAsia"/>
          <w:snapToGrid w:val="0"/>
          <w:highlight w:val="yellow"/>
        </w:rPr>
        <w:t>&lt;Unchanged Text Omitted&gt;</w:t>
      </w:r>
    </w:p>
    <w:p w14:paraId="092F9F96"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09B98C0F" w14:textId="77777777" w:rsidR="008E60E7" w:rsidRPr="00707B3F" w:rsidRDefault="008E60E7" w:rsidP="008E60E7">
      <w:pPr>
        <w:pStyle w:val="PL"/>
        <w:spacing w:line="0" w:lineRule="atLeast"/>
        <w:outlineLvl w:val="3"/>
        <w:rPr>
          <w:snapToGrid w:val="0"/>
        </w:rPr>
      </w:pPr>
      <w:r w:rsidRPr="00707B3F">
        <w:rPr>
          <w:snapToGrid w:val="0"/>
        </w:rPr>
        <w:t>-- E</w:t>
      </w:r>
    </w:p>
    <w:p w14:paraId="2E3ECE54" w14:textId="77777777" w:rsidR="008E60E7" w:rsidRPr="00707B3F" w:rsidRDefault="008E60E7" w:rsidP="008E60E7">
      <w:pPr>
        <w:pStyle w:val="PL"/>
        <w:spacing w:line="0" w:lineRule="atLeast"/>
        <w:rPr>
          <w:snapToGrid w:val="0"/>
        </w:rPr>
      </w:pPr>
    </w:p>
    <w:p w14:paraId="3A7E2CCE" w14:textId="77777777" w:rsidR="008E60E7" w:rsidRPr="00707B3F" w:rsidRDefault="008E60E7" w:rsidP="008E60E7">
      <w:pPr>
        <w:pStyle w:val="PL"/>
        <w:spacing w:line="0" w:lineRule="atLeast"/>
        <w:rPr>
          <w:snapToGrid w:val="0"/>
        </w:rPr>
      </w:pPr>
      <w:bookmarkStart w:id="566" w:name="_Hlk515361362"/>
      <w:r w:rsidRPr="00707B3F">
        <w:rPr>
          <w:snapToGrid w:val="0"/>
        </w:rPr>
        <w:t>E-CID-MeasurementResult</w:t>
      </w:r>
      <w:bookmarkEnd w:id="566"/>
      <w:r w:rsidRPr="00707B3F">
        <w:rPr>
          <w:snapToGrid w:val="0"/>
        </w:rPr>
        <w:t xml:space="preserve"> ::= SEQUENCE {</w:t>
      </w:r>
    </w:p>
    <w:p w14:paraId="1589AED5" w14:textId="77777777" w:rsidR="008E60E7" w:rsidRPr="00707B3F" w:rsidRDefault="008E60E7" w:rsidP="008E60E7">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5E04EC9B" w14:textId="77777777" w:rsidR="008E60E7" w:rsidRPr="00707B3F" w:rsidRDefault="008E60E7" w:rsidP="008E60E7">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7DF5DE3B" w14:textId="77777777" w:rsidR="008E60E7" w:rsidRPr="00707B3F" w:rsidRDefault="008E60E7" w:rsidP="008E60E7">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C5B7B29" w14:textId="77777777" w:rsidR="008E60E7" w:rsidRDefault="008E60E7" w:rsidP="008E60E7">
      <w:pPr>
        <w:pStyle w:val="PL"/>
        <w:spacing w:line="0" w:lineRule="atLeast"/>
        <w:rPr>
          <w:ins w:id="567" w:author="Huawei" w:date="2020-06-04T10:29:00Z"/>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098804DE" w14:textId="3B267C64" w:rsidR="008E60E7" w:rsidRPr="00707B3F" w:rsidRDefault="008E60E7" w:rsidP="008E60E7">
      <w:pPr>
        <w:pStyle w:val="PL"/>
        <w:spacing w:line="0" w:lineRule="atLeast"/>
        <w:rPr>
          <w:snapToGrid w:val="0"/>
        </w:rPr>
      </w:pPr>
      <w:ins w:id="568" w:author="Huawei" w:date="2020-06-04T10:29:00Z">
        <w:r>
          <w:rPr>
            <w:snapToGrid w:val="0"/>
          </w:rPr>
          <w:tab/>
        </w:r>
      </w:ins>
      <w:ins w:id="569" w:author="Huawei" w:date="2020-06-04T10:30:00Z">
        <w:r w:rsidR="00B27C5B">
          <w:rPr>
            <w:snapToGrid w:val="0"/>
          </w:rPr>
          <w:t>accessPointGeogreaphicalCoordinates</w:t>
        </w:r>
      </w:ins>
      <w:ins w:id="570" w:author="Huawei" w:date="2020-06-04T10:31:00Z">
        <w:r w:rsidR="00B27C5B">
          <w:rPr>
            <w:snapToGrid w:val="0"/>
          </w:rPr>
          <w:tab/>
        </w:r>
        <w:r w:rsidR="00B27C5B">
          <w:rPr>
            <w:snapToGrid w:val="0"/>
          </w:rPr>
          <w:tab/>
        </w:r>
      </w:ins>
      <w:ins w:id="571" w:author="Huawei" w:date="2020-06-04T10:35:00Z">
        <w:r w:rsidR="00B27C5B">
          <w:rPr>
            <w:snapToGrid w:val="0"/>
          </w:rPr>
          <w:t>GeographicalCoordinates</w:t>
        </w:r>
        <w:r w:rsidR="00B27C5B">
          <w:rPr>
            <w:snapToGrid w:val="0"/>
          </w:rPr>
          <w:tab/>
        </w:r>
        <w:r w:rsidR="00B27C5B">
          <w:rPr>
            <w:snapToGrid w:val="0"/>
          </w:rPr>
          <w:tab/>
          <w:t>OPTIONAL,</w:t>
        </w:r>
      </w:ins>
    </w:p>
    <w:p w14:paraId="3C90CC4E" w14:textId="77777777" w:rsidR="008E60E7" w:rsidRPr="00707B3F" w:rsidRDefault="008E60E7" w:rsidP="008E60E7">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19FAA235" w14:textId="77777777" w:rsidR="008E60E7" w:rsidRPr="00707B3F" w:rsidRDefault="008E60E7" w:rsidP="008E60E7">
      <w:pPr>
        <w:pStyle w:val="PL"/>
        <w:spacing w:line="0" w:lineRule="atLeast"/>
        <w:rPr>
          <w:snapToGrid w:val="0"/>
        </w:rPr>
      </w:pPr>
      <w:r w:rsidRPr="00707B3F">
        <w:rPr>
          <w:snapToGrid w:val="0"/>
        </w:rPr>
        <w:tab/>
        <w:t>...</w:t>
      </w:r>
    </w:p>
    <w:p w14:paraId="3F2D84E0" w14:textId="77777777" w:rsidR="008E60E7" w:rsidRPr="00707B3F" w:rsidRDefault="008E60E7" w:rsidP="008E60E7">
      <w:pPr>
        <w:pStyle w:val="PL"/>
        <w:spacing w:line="0" w:lineRule="atLeast"/>
        <w:rPr>
          <w:snapToGrid w:val="0"/>
        </w:rPr>
      </w:pPr>
      <w:r w:rsidRPr="00707B3F">
        <w:rPr>
          <w:snapToGrid w:val="0"/>
        </w:rPr>
        <w:t>}</w:t>
      </w:r>
    </w:p>
    <w:p w14:paraId="58721389" w14:textId="77777777" w:rsidR="008E60E7" w:rsidRDefault="008E60E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73642C8D" w14:textId="77777777" w:rsidR="00B27C5B" w:rsidRPr="00C71C45" w:rsidRDefault="00B27C5B" w:rsidP="00B27C5B">
      <w:pPr>
        <w:pStyle w:val="PL"/>
        <w:rPr>
          <w:rFonts w:eastAsiaTheme="minorEastAsia"/>
          <w:snapToGrid w:val="0"/>
          <w:highlight w:val="yellow"/>
        </w:rPr>
      </w:pPr>
      <w:r w:rsidRPr="00C71C45">
        <w:rPr>
          <w:rFonts w:eastAsiaTheme="minorEastAsia"/>
          <w:snapToGrid w:val="0"/>
          <w:highlight w:val="yellow"/>
        </w:rPr>
        <w:t>&lt;Unchanged Text Omitted&gt;</w:t>
      </w:r>
    </w:p>
    <w:p w14:paraId="2B6455B9" w14:textId="77777777" w:rsidR="008E60E7" w:rsidRDefault="008E60E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0309FFF5"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34D9B351" w14:textId="77777777" w:rsidR="008B2627" w:rsidRDefault="008B2627" w:rsidP="008B2627">
      <w:pPr>
        <w:pStyle w:val="PL"/>
        <w:spacing w:line="0" w:lineRule="atLeast"/>
        <w:outlineLvl w:val="3"/>
        <w:rPr>
          <w:ins w:id="572" w:author="Huawei" w:date="2020-05-18T19:09:00Z"/>
          <w:snapToGrid w:val="0"/>
          <w:lang w:eastAsia="en-GB"/>
        </w:rPr>
      </w:pPr>
      <w:ins w:id="573" w:author="Huawei" w:date="2020-05-18T19:09:00Z">
        <w:r>
          <w:rPr>
            <w:snapToGrid w:val="0"/>
          </w:rPr>
          <w:t>-- G</w:t>
        </w:r>
      </w:ins>
    </w:p>
    <w:p w14:paraId="1EC0F3C8" w14:textId="77777777" w:rsidR="008B2627" w:rsidRDefault="008B2627" w:rsidP="008B2627">
      <w:pPr>
        <w:rPr>
          <w:ins w:id="574" w:author="Huawei" w:date="2020-05-18T19:09:00Z"/>
          <w:b/>
        </w:rPr>
      </w:pPr>
    </w:p>
    <w:p w14:paraId="6B5512D3" w14:textId="77777777" w:rsidR="008B2627" w:rsidDel="00C71C45" w:rsidRDefault="008B2627" w:rsidP="008B2627">
      <w:pPr>
        <w:pStyle w:val="PL"/>
        <w:spacing w:line="0" w:lineRule="atLeast"/>
        <w:rPr>
          <w:ins w:id="575" w:author="Huawei" w:date="2020-05-18T19:09:00Z"/>
          <w:del w:id="576" w:author="Huawei" w:date="2020-05-18T17:30:00Z"/>
          <w:snapToGrid w:val="0"/>
        </w:rPr>
      </w:pPr>
      <w:ins w:id="577" w:author="Huawei" w:date="2020-05-18T19:09:00Z">
        <w:del w:id="578" w:author="Huawei" w:date="2020-05-18T17:30:00Z">
          <w:r w:rsidDel="00C71C45">
            <w:delText xml:space="preserve">GeographicalCoordinates </w:delText>
          </w:r>
          <w:r w:rsidDel="00C71C45">
            <w:rPr>
              <w:snapToGrid w:val="0"/>
            </w:rPr>
            <w:delText>::= SEQUENCE {</w:delText>
          </w:r>
        </w:del>
      </w:ins>
    </w:p>
    <w:p w14:paraId="39C01A52" w14:textId="77777777" w:rsidR="008B2627" w:rsidRPr="00707B3F" w:rsidDel="00C71C45" w:rsidRDefault="008B2627" w:rsidP="008B2627">
      <w:pPr>
        <w:pStyle w:val="PL"/>
        <w:spacing w:line="0" w:lineRule="atLeast"/>
        <w:rPr>
          <w:ins w:id="579" w:author="Huawei" w:date="2020-05-18T19:09:00Z"/>
          <w:del w:id="580" w:author="Huawei" w:date="2020-05-18T17:30:00Z"/>
          <w:snapToGrid w:val="0"/>
        </w:rPr>
      </w:pPr>
      <w:ins w:id="581" w:author="Huawei" w:date="2020-05-18T19:09:00Z">
        <w:del w:id="582" w:author="Huawei" w:date="2020-05-18T17:30:00Z">
          <w:r w:rsidRPr="008F1065" w:rsidDel="00C71C45">
            <w:rPr>
              <w:snapToGrid w:val="0"/>
              <w:highlight w:val="yellow"/>
            </w:rPr>
            <w:delText>-- IE contents are FFS pending RAN2</w:delText>
          </w:r>
        </w:del>
      </w:ins>
    </w:p>
    <w:p w14:paraId="19BE8466" w14:textId="77777777" w:rsidR="008B2627" w:rsidDel="00C71C45" w:rsidRDefault="008B2627" w:rsidP="008B2627">
      <w:pPr>
        <w:pStyle w:val="PL"/>
        <w:spacing w:line="0" w:lineRule="atLeast"/>
        <w:rPr>
          <w:ins w:id="583" w:author="Huawei" w:date="2020-05-18T19:09:00Z"/>
          <w:del w:id="584" w:author="Huawei" w:date="2020-05-18T17:30:00Z"/>
          <w:snapToGrid w:val="0"/>
        </w:rPr>
      </w:pPr>
      <w:ins w:id="585" w:author="Huawei" w:date="2020-05-18T19:09:00Z">
        <w:del w:id="586" w:author="Huawei" w:date="2020-05-18T17:30:00Z">
          <w:r w:rsidDel="00C71C45">
            <w:rPr>
              <w:snapToGrid w:val="0"/>
            </w:rPr>
            <w:tab/>
            <w:delText>...</w:delText>
          </w:r>
        </w:del>
      </w:ins>
    </w:p>
    <w:p w14:paraId="3CE9F0E8" w14:textId="77777777" w:rsidR="008B2627" w:rsidDel="00C71C45" w:rsidRDefault="008B2627" w:rsidP="008B2627">
      <w:pPr>
        <w:pStyle w:val="PL"/>
        <w:spacing w:line="0" w:lineRule="atLeast"/>
        <w:rPr>
          <w:ins w:id="587" w:author="Huawei" w:date="2020-05-18T19:09:00Z"/>
          <w:del w:id="588" w:author="Huawei" w:date="2020-05-18T17:30:00Z"/>
          <w:snapToGrid w:val="0"/>
        </w:rPr>
      </w:pPr>
      <w:ins w:id="589" w:author="Huawei" w:date="2020-05-18T19:09:00Z">
        <w:del w:id="590" w:author="Huawei" w:date="2020-05-18T17:30:00Z">
          <w:r w:rsidDel="00C71C45">
            <w:rPr>
              <w:snapToGrid w:val="0"/>
            </w:rPr>
            <w:delText>}</w:delText>
          </w:r>
        </w:del>
      </w:ins>
    </w:p>
    <w:p w14:paraId="75CBC26E"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1" w:author="Huawei" w:date="2020-05-18T19:09:00Z"/>
          <w:rFonts w:ascii="Courier New" w:eastAsia="Times New Roman" w:hAnsi="Courier New" w:cs="Times New Roman"/>
          <w:noProof/>
          <w:snapToGrid w:val="0"/>
          <w:kern w:val="0"/>
          <w:sz w:val="16"/>
          <w:szCs w:val="20"/>
          <w:lang w:val="en-GB" w:eastAsia="en-US"/>
        </w:rPr>
      </w:pPr>
    </w:p>
    <w:p w14:paraId="24EEE11C" w14:textId="77777777" w:rsidR="008B2627" w:rsidRPr="00EA5FA7" w:rsidRDefault="008B2627" w:rsidP="008B2627">
      <w:pPr>
        <w:pStyle w:val="PL"/>
        <w:rPr>
          <w:ins w:id="592" w:author="Huawei" w:date="2020-05-18T19:09:00Z"/>
        </w:rPr>
      </w:pPr>
      <w:ins w:id="593" w:author="Huawei" w:date="2020-05-18T19:09:00Z">
        <w:r>
          <w:t>GeographicalCoordinates</w:t>
        </w:r>
        <w:r w:rsidRPr="00EA5FA7">
          <w:t xml:space="preserve"> ::= CHOICE {</w:t>
        </w:r>
      </w:ins>
    </w:p>
    <w:p w14:paraId="7B3EBF6B" w14:textId="06270988" w:rsidR="008B2627" w:rsidRPr="00EA5FA7" w:rsidRDefault="008B2627" w:rsidP="008B2627">
      <w:pPr>
        <w:pStyle w:val="PL"/>
        <w:rPr>
          <w:ins w:id="594" w:author="Huawei" w:date="2020-05-18T19:09:00Z"/>
        </w:rPr>
      </w:pPr>
      <w:ins w:id="595" w:author="Huawei" w:date="2020-05-18T19:09:00Z">
        <w:r w:rsidRPr="00EA5FA7">
          <w:tab/>
        </w:r>
      </w:ins>
      <w:ins w:id="596" w:author="Huawei" w:date="2020-06-04T11:29:00Z">
        <w:r w:rsidR="00B34EB9">
          <w:rPr>
            <w:lang w:eastAsia="zh-CN"/>
          </w:rPr>
          <w:t>accessPointPosition</w:t>
        </w:r>
        <w:r w:rsidR="00B34EB9">
          <w:rPr>
            <w:lang w:eastAsia="zh-CN"/>
          </w:rPr>
          <w:tab/>
        </w:r>
        <w:r w:rsidR="00B34EB9">
          <w:rPr>
            <w:lang w:eastAsia="zh-CN"/>
          </w:rPr>
          <w:tab/>
        </w:r>
      </w:ins>
      <w:ins w:id="597" w:author="Huawei" w:date="2020-05-18T19:09:00Z">
        <w:r w:rsidRPr="00EA5FA7">
          <w:tab/>
        </w:r>
        <w:r w:rsidRPr="00EA5FA7">
          <w:tab/>
        </w:r>
        <w:r w:rsidRPr="00EA5FA7">
          <w:tab/>
        </w:r>
        <w:r w:rsidRPr="00EA5FA7">
          <w:tab/>
        </w:r>
        <w:r>
          <w:tab/>
        </w:r>
        <w:r>
          <w:rPr>
            <w:rFonts w:hint="eastAsia"/>
            <w:lang w:eastAsia="zh-CN"/>
          </w:rPr>
          <w:t>N</w:t>
        </w:r>
        <w:r>
          <w:rPr>
            <w:lang w:eastAsia="zh-CN"/>
          </w:rPr>
          <w:t>G-RANAccessPointPosition</w:t>
        </w:r>
        <w:r w:rsidRPr="00EA5FA7">
          <w:t>,</w:t>
        </w:r>
      </w:ins>
    </w:p>
    <w:p w14:paraId="31425A51" w14:textId="00761A4A" w:rsidR="008B2627" w:rsidRDefault="008B2627" w:rsidP="008B2627">
      <w:pPr>
        <w:pStyle w:val="PL"/>
        <w:rPr>
          <w:ins w:id="598" w:author="Huawei" w:date="2020-06-04T10:40:00Z"/>
        </w:rPr>
      </w:pPr>
      <w:ins w:id="599" w:author="Huawei" w:date="2020-05-18T19:09:00Z">
        <w:r w:rsidRPr="00EA5FA7">
          <w:tab/>
        </w:r>
      </w:ins>
      <w:ins w:id="600" w:author="Huawei" w:date="2020-06-04T11:29:00Z">
        <w:r w:rsidR="00B34EB9">
          <w:rPr>
            <w:lang w:eastAsia="zh-CN"/>
          </w:rPr>
          <w:t>highAccuracyAccess</w:t>
        </w:r>
      </w:ins>
      <w:ins w:id="601" w:author="Huawei" w:date="2020-05-18T19:09:00Z">
        <w:r w:rsidR="00B34EB9">
          <w:t>PointPosition</w:t>
        </w:r>
      </w:ins>
      <w:ins w:id="602" w:author="Huawei" w:date="2020-06-04T11:29:00Z">
        <w:r w:rsidR="00B34EB9">
          <w:tab/>
        </w:r>
      </w:ins>
      <w:ins w:id="603" w:author="Huawei" w:date="2020-05-18T19:09:00Z">
        <w:r w:rsidRPr="00EA5FA7">
          <w:tab/>
        </w:r>
        <w:r w:rsidRPr="00EA5FA7">
          <w:tab/>
        </w:r>
        <w:r w:rsidRPr="00EA5FA7">
          <w:tab/>
        </w:r>
        <w:r>
          <w:rPr>
            <w:rFonts w:hint="eastAsia"/>
            <w:lang w:eastAsia="zh-CN"/>
          </w:rPr>
          <w:t>N</w:t>
        </w:r>
        <w:r>
          <w:rPr>
            <w:lang w:eastAsia="zh-CN"/>
          </w:rPr>
          <w:t>G-RAN</w:t>
        </w:r>
      </w:ins>
      <w:ins w:id="604" w:author="Huawei" w:date="2020-06-04T11:37:00Z">
        <w:r w:rsidR="0018686A">
          <w:rPr>
            <w:lang w:eastAsia="zh-CN"/>
          </w:rPr>
          <w:t>HighAccuracy</w:t>
        </w:r>
      </w:ins>
      <w:ins w:id="605" w:author="Huawei" w:date="2020-05-18T19:09:00Z">
        <w:r>
          <w:rPr>
            <w:lang w:eastAsia="zh-CN"/>
          </w:rPr>
          <w:t>AccessPointPosition</w:t>
        </w:r>
        <w:r w:rsidRPr="00EA5FA7">
          <w:t xml:space="preserve">, </w:t>
        </w:r>
      </w:ins>
    </w:p>
    <w:p w14:paraId="5909006B" w14:textId="6B3E44DD" w:rsidR="00A44CE9" w:rsidRPr="00EA5FA7" w:rsidRDefault="00A44CE9" w:rsidP="008B2627">
      <w:pPr>
        <w:pStyle w:val="PL"/>
        <w:rPr>
          <w:ins w:id="606" w:author="Huawei" w:date="2020-05-18T19:09:00Z"/>
        </w:rPr>
      </w:pPr>
      <w:ins w:id="607" w:author="Huawei" w:date="2020-06-04T10:40:00Z">
        <w:r>
          <w:lastRenderedPageBreak/>
          <w:tab/>
        </w:r>
      </w:ins>
      <w:ins w:id="608" w:author="Huawei" w:date="2020-06-04T11:29:00Z">
        <w:r w:rsidR="00B34EB9">
          <w:t>accessP</w:t>
        </w:r>
      </w:ins>
      <w:ins w:id="609" w:author="Huawei" w:date="2020-06-04T11:30:00Z">
        <w:r w:rsidR="00B34EB9">
          <w:t>ointPositionRelative</w:t>
        </w:r>
        <w:r w:rsidR="00B34EB9">
          <w:tab/>
        </w:r>
        <w:r w:rsidR="00B34EB9">
          <w:tab/>
        </w:r>
        <w:r w:rsidR="00B34EB9">
          <w:tab/>
        </w:r>
        <w:r w:rsidR="00B34EB9">
          <w:tab/>
        </w:r>
        <w:r w:rsidR="00B34EB9">
          <w:tab/>
          <w:t>NG-RANAccessPointPositionRelative,</w:t>
        </w:r>
      </w:ins>
    </w:p>
    <w:p w14:paraId="598FA55F" w14:textId="77777777" w:rsidR="008B2627" w:rsidRPr="00EA5FA7" w:rsidRDefault="008B2627" w:rsidP="008B2627">
      <w:pPr>
        <w:pStyle w:val="PL"/>
        <w:rPr>
          <w:ins w:id="610" w:author="Huawei" w:date="2020-05-18T19:09:00Z"/>
        </w:rPr>
      </w:pPr>
      <w:ins w:id="611" w:author="Huawei" w:date="2020-05-18T19:09:00Z">
        <w:r w:rsidRPr="00EA5FA7">
          <w:tab/>
          <w:t>choice-extension</w:t>
        </w:r>
        <w:r w:rsidRPr="00EA5FA7">
          <w:tab/>
        </w:r>
        <w:r w:rsidRPr="00EA5FA7">
          <w:tab/>
        </w:r>
        <w:r w:rsidRPr="00EA5FA7">
          <w:tab/>
        </w:r>
        <w:r>
          <w:tab/>
        </w:r>
        <w:r>
          <w:tab/>
        </w:r>
        <w:r>
          <w:tab/>
        </w:r>
        <w:r>
          <w:tab/>
        </w:r>
        <w:r w:rsidRPr="00EA5FA7">
          <w:t>ProtocolIE-SingleContainer</w:t>
        </w:r>
        <w:r w:rsidRPr="00EA5FA7" w:rsidDel="00481964">
          <w:t xml:space="preserve"> </w:t>
        </w:r>
        <w:r w:rsidRPr="00EA5FA7">
          <w:t xml:space="preserve">{ { </w:t>
        </w:r>
        <w:r>
          <w:t>GeographicalCoordinates</w:t>
        </w:r>
        <w:r w:rsidRPr="00EA5FA7">
          <w:t>-ExtIEs } }</w:t>
        </w:r>
      </w:ins>
    </w:p>
    <w:p w14:paraId="76C82671" w14:textId="77777777" w:rsidR="008B2627" w:rsidRPr="00EA5FA7" w:rsidRDefault="008B2627" w:rsidP="008B2627">
      <w:pPr>
        <w:pStyle w:val="PL"/>
        <w:rPr>
          <w:ins w:id="612" w:author="Huawei" w:date="2020-05-18T19:09:00Z"/>
        </w:rPr>
      </w:pPr>
      <w:ins w:id="613" w:author="Huawei" w:date="2020-05-18T19:09:00Z">
        <w:r w:rsidRPr="00EA5FA7">
          <w:t>}</w:t>
        </w:r>
      </w:ins>
    </w:p>
    <w:p w14:paraId="7777C3B2" w14:textId="77777777" w:rsidR="008B2627" w:rsidRPr="00EA5FA7" w:rsidRDefault="008B2627" w:rsidP="008B2627">
      <w:pPr>
        <w:pStyle w:val="PL"/>
        <w:rPr>
          <w:ins w:id="614" w:author="Huawei" w:date="2020-05-18T19:09:00Z"/>
        </w:rPr>
      </w:pPr>
    </w:p>
    <w:p w14:paraId="489B6D3D" w14:textId="77777777" w:rsidR="008B2627" w:rsidRPr="00EA5FA7" w:rsidRDefault="008B2627" w:rsidP="008B2627">
      <w:pPr>
        <w:pStyle w:val="PL"/>
        <w:rPr>
          <w:ins w:id="615" w:author="Huawei" w:date="2020-05-18T19:09:00Z"/>
        </w:rPr>
      </w:pPr>
      <w:ins w:id="616" w:author="Huawei" w:date="2020-05-18T19:09:00Z">
        <w:r>
          <w:t>GeographicalCoordinates</w:t>
        </w:r>
        <w:r w:rsidRPr="00EA5FA7">
          <w:t xml:space="preserve">-ExtIEs </w:t>
        </w:r>
        <w:r w:rsidRPr="00707B3F">
          <w:rPr>
            <w:snapToGrid w:val="0"/>
          </w:rPr>
          <w:t>NRPPA</w:t>
        </w:r>
        <w:r w:rsidRPr="00EA5FA7">
          <w:rPr>
            <w:snapToGrid w:val="0"/>
          </w:rPr>
          <w:t xml:space="preserve">-PROTOCOL-IES </w:t>
        </w:r>
        <w:r w:rsidRPr="00EA5FA7">
          <w:t>::= {</w:t>
        </w:r>
      </w:ins>
    </w:p>
    <w:p w14:paraId="0DBA9474" w14:textId="77777777" w:rsidR="008B2627" w:rsidRPr="00EA5FA7" w:rsidRDefault="008B2627" w:rsidP="008B2627">
      <w:pPr>
        <w:pStyle w:val="PL"/>
        <w:rPr>
          <w:ins w:id="617" w:author="Huawei" w:date="2020-05-18T19:09:00Z"/>
        </w:rPr>
      </w:pPr>
      <w:ins w:id="618" w:author="Huawei" w:date="2020-05-18T19:09:00Z">
        <w:r w:rsidRPr="00EA5FA7">
          <w:tab/>
          <w:t>...</w:t>
        </w:r>
      </w:ins>
    </w:p>
    <w:p w14:paraId="49DDF112" w14:textId="77777777" w:rsidR="008B2627" w:rsidRPr="007B26D3" w:rsidRDefault="008B2627" w:rsidP="008B2627">
      <w:pPr>
        <w:pStyle w:val="PL"/>
        <w:rPr>
          <w:ins w:id="619" w:author="Huawei" w:date="2020-05-18T19:09:00Z"/>
        </w:rPr>
      </w:pPr>
      <w:ins w:id="620" w:author="Huawei" w:date="2020-05-18T19:09:00Z">
        <w:r w:rsidRPr="00EA5FA7">
          <w:t>}</w:t>
        </w:r>
      </w:ins>
    </w:p>
    <w:p w14:paraId="733969C7" w14:textId="77777777" w:rsidR="008B2627" w:rsidRDefault="008B2627"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650E1089" w14:textId="77777777" w:rsidR="00B27C5B" w:rsidRPr="00C71C45" w:rsidRDefault="00B27C5B" w:rsidP="00B27C5B">
      <w:pPr>
        <w:pStyle w:val="PL"/>
        <w:rPr>
          <w:rFonts w:eastAsiaTheme="minorEastAsia"/>
          <w:snapToGrid w:val="0"/>
          <w:highlight w:val="yellow"/>
        </w:rPr>
      </w:pPr>
      <w:r w:rsidRPr="00C71C45">
        <w:rPr>
          <w:rFonts w:eastAsiaTheme="minorEastAsia"/>
          <w:snapToGrid w:val="0"/>
          <w:highlight w:val="yellow"/>
        </w:rPr>
        <w:t>&lt;Unchanged Text Omitted&gt;</w:t>
      </w:r>
    </w:p>
    <w:p w14:paraId="5B0E6FFE"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1EF239EA"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53EB480D" w14:textId="77777777" w:rsidR="008B2627" w:rsidRPr="00707B3F" w:rsidRDefault="008B2627" w:rsidP="008B2627">
      <w:pPr>
        <w:pStyle w:val="PL"/>
        <w:spacing w:line="0" w:lineRule="atLeast"/>
        <w:outlineLvl w:val="3"/>
        <w:rPr>
          <w:snapToGrid w:val="0"/>
        </w:rPr>
      </w:pPr>
      <w:r w:rsidRPr="00707B3F">
        <w:rPr>
          <w:snapToGrid w:val="0"/>
        </w:rPr>
        <w:t>-- N</w:t>
      </w:r>
    </w:p>
    <w:p w14:paraId="04380054" w14:textId="77777777" w:rsidR="008B2627" w:rsidRPr="00707B3F" w:rsidRDefault="008B2627" w:rsidP="008B2627">
      <w:pPr>
        <w:pStyle w:val="PL"/>
        <w:spacing w:line="0" w:lineRule="atLeast"/>
        <w:rPr>
          <w:snapToGrid w:val="0"/>
        </w:rPr>
      </w:pPr>
    </w:p>
    <w:p w14:paraId="737155AD" w14:textId="77777777" w:rsidR="008B2627" w:rsidRPr="00707B3F" w:rsidRDefault="008B2627" w:rsidP="008B2627">
      <w:pPr>
        <w:pStyle w:val="PL"/>
        <w:spacing w:line="0" w:lineRule="atLeast"/>
        <w:rPr>
          <w:snapToGrid w:val="0"/>
        </w:rPr>
      </w:pPr>
      <w:r w:rsidRPr="00707B3F">
        <w:rPr>
          <w:snapToGrid w:val="0"/>
        </w:rPr>
        <w:t>NarrowBandIndex ::= INTEGER (0..15,...)</w:t>
      </w:r>
    </w:p>
    <w:p w14:paraId="5DF0D2C5" w14:textId="77777777" w:rsidR="008B2627" w:rsidRPr="00707B3F" w:rsidRDefault="008B2627" w:rsidP="008B2627">
      <w:pPr>
        <w:pStyle w:val="PL"/>
        <w:spacing w:line="0" w:lineRule="atLeast"/>
        <w:rPr>
          <w:snapToGrid w:val="0"/>
        </w:rPr>
      </w:pPr>
    </w:p>
    <w:p w14:paraId="060E78A8" w14:textId="2020202E" w:rsidR="00B34EB9" w:rsidRPr="00707B3F" w:rsidRDefault="0018686A" w:rsidP="00B34EB9">
      <w:pPr>
        <w:pStyle w:val="PL"/>
        <w:spacing w:line="0" w:lineRule="atLeast"/>
        <w:rPr>
          <w:ins w:id="621" w:author="Huawei" w:date="2020-06-04T11:32:00Z"/>
          <w:snapToGrid w:val="0"/>
        </w:rPr>
      </w:pPr>
      <w:ins w:id="622" w:author="Huawei" w:date="2020-06-04T11:38:00Z">
        <w:r>
          <w:rPr>
            <w:rFonts w:hint="eastAsia"/>
            <w:lang w:eastAsia="zh-CN"/>
          </w:rPr>
          <w:t>N</w:t>
        </w:r>
        <w:r>
          <w:rPr>
            <w:lang w:eastAsia="zh-CN"/>
          </w:rPr>
          <w:t>G-RANHighAccuracyAccessPointPosition</w:t>
        </w:r>
      </w:ins>
      <w:ins w:id="623" w:author="Huawei" w:date="2020-06-04T11:32:00Z">
        <w:r w:rsidR="00B34EB9">
          <w:rPr>
            <w:snapToGrid w:val="0"/>
          </w:rPr>
          <w:t xml:space="preserve"> ::= SEQUENCE {</w:t>
        </w:r>
      </w:ins>
    </w:p>
    <w:p w14:paraId="74376938" w14:textId="3BB8417C" w:rsidR="00B34EB9" w:rsidRPr="00707B3F" w:rsidRDefault="00B34EB9" w:rsidP="00B34EB9">
      <w:pPr>
        <w:pStyle w:val="PL"/>
        <w:spacing w:line="0" w:lineRule="atLeast"/>
        <w:rPr>
          <w:ins w:id="624" w:author="Huawei" w:date="2020-06-04T11:32:00Z"/>
          <w:snapToGrid w:val="0"/>
        </w:rPr>
      </w:pPr>
      <w:ins w:id="625" w:author="Huawei" w:date="2020-06-04T11:32:00Z">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ins>
      <w:ins w:id="626" w:author="Huawei" w:date="2020-06-04T11:33:00Z">
        <w:r>
          <w:rPr>
            <w:snapToGrid w:val="0"/>
          </w:rPr>
          <w:t>-2147483648</w:t>
        </w:r>
      </w:ins>
      <w:ins w:id="627" w:author="Huawei" w:date="2020-06-04T11:32:00Z">
        <w:r w:rsidRPr="00707B3F">
          <w:rPr>
            <w:snapToGrid w:val="0"/>
          </w:rPr>
          <w:t>..</w:t>
        </w:r>
      </w:ins>
      <w:ins w:id="628" w:author="Huawei" w:date="2020-06-04T11:33:00Z">
        <w:r w:rsidRPr="00B34EB9">
          <w:rPr>
            <w:noProof w:val="0"/>
            <w:snapToGrid w:val="0"/>
          </w:rPr>
          <w:t xml:space="preserve"> </w:t>
        </w:r>
        <w:r>
          <w:rPr>
            <w:noProof w:val="0"/>
            <w:snapToGrid w:val="0"/>
          </w:rPr>
          <w:t>2147483647</w:t>
        </w:r>
      </w:ins>
      <w:ins w:id="629" w:author="Huawei" w:date="2020-06-04T11:32:00Z">
        <w:r w:rsidRPr="00707B3F">
          <w:rPr>
            <w:snapToGrid w:val="0"/>
          </w:rPr>
          <w:t>),</w:t>
        </w:r>
      </w:ins>
    </w:p>
    <w:p w14:paraId="0CCC7F49" w14:textId="71B4BE0E" w:rsidR="00B34EB9" w:rsidRPr="00707B3F" w:rsidRDefault="00B34EB9" w:rsidP="00B34EB9">
      <w:pPr>
        <w:pStyle w:val="PL"/>
        <w:spacing w:line="0" w:lineRule="atLeast"/>
        <w:rPr>
          <w:ins w:id="630" w:author="Huawei" w:date="2020-06-04T11:32:00Z"/>
          <w:snapToGrid w:val="0"/>
        </w:rPr>
      </w:pPr>
      <w:ins w:id="631" w:author="Huawei" w:date="2020-06-04T11:32:00Z">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ins>
      <w:ins w:id="632" w:author="Huawei" w:date="2020-06-04T11:33:00Z">
        <w:r>
          <w:rPr>
            <w:snapToGrid w:val="0"/>
          </w:rPr>
          <w:t>-2147483648</w:t>
        </w:r>
        <w:r w:rsidRPr="00707B3F">
          <w:rPr>
            <w:snapToGrid w:val="0"/>
          </w:rPr>
          <w:t>..</w:t>
        </w:r>
        <w:r w:rsidRPr="00B34EB9">
          <w:rPr>
            <w:noProof w:val="0"/>
            <w:snapToGrid w:val="0"/>
          </w:rPr>
          <w:t xml:space="preserve"> </w:t>
        </w:r>
        <w:r>
          <w:rPr>
            <w:noProof w:val="0"/>
            <w:snapToGrid w:val="0"/>
          </w:rPr>
          <w:t>2147483647</w:t>
        </w:r>
      </w:ins>
      <w:ins w:id="633" w:author="Huawei" w:date="2020-06-04T11:32:00Z">
        <w:r w:rsidRPr="00707B3F">
          <w:rPr>
            <w:snapToGrid w:val="0"/>
          </w:rPr>
          <w:t>),</w:t>
        </w:r>
      </w:ins>
    </w:p>
    <w:p w14:paraId="3BC3FC84" w14:textId="71451751" w:rsidR="00B34EB9" w:rsidRPr="00707B3F" w:rsidRDefault="00B34EB9" w:rsidP="00B34EB9">
      <w:pPr>
        <w:pStyle w:val="PL"/>
        <w:spacing w:line="0" w:lineRule="atLeast"/>
        <w:rPr>
          <w:ins w:id="634" w:author="Huawei" w:date="2020-06-04T11:32:00Z"/>
          <w:snapToGrid w:val="0"/>
        </w:rPr>
      </w:pPr>
      <w:ins w:id="635" w:author="Huawei" w:date="2020-06-04T11:32:00Z">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ins>
      <w:ins w:id="636" w:author="Huawei" w:date="2020-06-04T11:34:00Z">
        <w:r>
          <w:rPr>
            <w:snapToGrid w:val="0"/>
          </w:rPr>
          <w:t>-64000</w:t>
        </w:r>
      </w:ins>
      <w:ins w:id="637" w:author="Huawei" w:date="2020-06-04T11:32:00Z">
        <w:r>
          <w:rPr>
            <w:snapToGrid w:val="0"/>
          </w:rPr>
          <w:t>..</w:t>
        </w:r>
      </w:ins>
      <w:ins w:id="638" w:author="Huawei" w:date="2020-06-04T11:34:00Z">
        <w:r>
          <w:rPr>
            <w:snapToGrid w:val="0"/>
          </w:rPr>
          <w:t>1280000</w:t>
        </w:r>
      </w:ins>
      <w:ins w:id="639" w:author="Huawei" w:date="2020-06-04T11:32:00Z">
        <w:r w:rsidRPr="00707B3F">
          <w:rPr>
            <w:snapToGrid w:val="0"/>
          </w:rPr>
          <w:t>),</w:t>
        </w:r>
      </w:ins>
    </w:p>
    <w:p w14:paraId="68BB3356" w14:textId="52268BAA" w:rsidR="00B34EB9" w:rsidRPr="00707B3F" w:rsidRDefault="00B34EB9" w:rsidP="00B34EB9">
      <w:pPr>
        <w:pStyle w:val="PL"/>
        <w:spacing w:line="0" w:lineRule="atLeast"/>
        <w:rPr>
          <w:ins w:id="640" w:author="Huawei" w:date="2020-06-04T11:32:00Z"/>
          <w:snapToGrid w:val="0"/>
        </w:rPr>
      </w:pPr>
      <w:ins w:id="641" w:author="Huawei" w:date="2020-06-04T11:32:00Z">
        <w:r w:rsidRPr="00707B3F">
          <w:rPr>
            <w:snapToGrid w:val="0"/>
          </w:rPr>
          <w:tab/>
          <w:t>uncert</w:t>
        </w:r>
        <w:r>
          <w:rPr>
            <w:snapToGrid w:val="0"/>
          </w:rPr>
          <w:t>aintySemi-major</w:t>
        </w:r>
        <w:r>
          <w:rPr>
            <w:snapToGrid w:val="0"/>
          </w:rPr>
          <w:tab/>
        </w:r>
        <w:r>
          <w:rPr>
            <w:snapToGrid w:val="0"/>
          </w:rPr>
          <w:tab/>
          <w:t>INTEGER (0..</w:t>
        </w:r>
      </w:ins>
      <w:ins w:id="642" w:author="Huawei" w:date="2020-06-04T11:34:00Z">
        <w:r>
          <w:rPr>
            <w:snapToGrid w:val="0"/>
          </w:rPr>
          <w:t>255</w:t>
        </w:r>
      </w:ins>
      <w:ins w:id="643" w:author="Huawei" w:date="2020-06-04T11:32:00Z">
        <w:r w:rsidRPr="00707B3F">
          <w:rPr>
            <w:snapToGrid w:val="0"/>
          </w:rPr>
          <w:t>),</w:t>
        </w:r>
      </w:ins>
    </w:p>
    <w:p w14:paraId="70AD4CD8" w14:textId="6D56FC30" w:rsidR="00B34EB9" w:rsidRPr="00707B3F" w:rsidRDefault="00B34EB9" w:rsidP="00B34EB9">
      <w:pPr>
        <w:pStyle w:val="PL"/>
        <w:spacing w:line="0" w:lineRule="atLeast"/>
        <w:rPr>
          <w:ins w:id="644" w:author="Huawei" w:date="2020-06-04T11:32:00Z"/>
          <w:snapToGrid w:val="0"/>
        </w:rPr>
      </w:pPr>
      <w:ins w:id="645" w:author="Huawei" w:date="2020-06-04T11:32:00Z">
        <w:r w:rsidRPr="00707B3F">
          <w:rPr>
            <w:snapToGrid w:val="0"/>
          </w:rPr>
          <w:tab/>
          <w:t>uncert</w:t>
        </w:r>
        <w:r>
          <w:rPr>
            <w:snapToGrid w:val="0"/>
          </w:rPr>
          <w:t>aintySemi-minor</w:t>
        </w:r>
        <w:r>
          <w:rPr>
            <w:snapToGrid w:val="0"/>
          </w:rPr>
          <w:tab/>
        </w:r>
        <w:r>
          <w:rPr>
            <w:snapToGrid w:val="0"/>
          </w:rPr>
          <w:tab/>
          <w:t>INTEGER (0..</w:t>
        </w:r>
      </w:ins>
      <w:ins w:id="646" w:author="Huawei" w:date="2020-06-04T11:34:00Z">
        <w:r>
          <w:rPr>
            <w:snapToGrid w:val="0"/>
          </w:rPr>
          <w:t>255</w:t>
        </w:r>
      </w:ins>
      <w:ins w:id="647" w:author="Huawei" w:date="2020-06-04T11:32:00Z">
        <w:r w:rsidRPr="00707B3F">
          <w:rPr>
            <w:snapToGrid w:val="0"/>
          </w:rPr>
          <w:t>),</w:t>
        </w:r>
      </w:ins>
    </w:p>
    <w:p w14:paraId="4369FC2B" w14:textId="77777777" w:rsidR="00B34EB9" w:rsidRDefault="00B34EB9" w:rsidP="00B34EB9">
      <w:pPr>
        <w:pStyle w:val="PL"/>
        <w:spacing w:line="0" w:lineRule="atLeast"/>
        <w:rPr>
          <w:ins w:id="648" w:author="Huawei" w:date="2020-06-04T11:35:00Z"/>
          <w:snapToGrid w:val="0"/>
        </w:rPr>
      </w:pPr>
      <w:ins w:id="649" w:author="Huawei" w:date="2020-06-04T11:32:00Z">
        <w:r w:rsidRPr="00707B3F">
          <w:rPr>
            <w:snapToGrid w:val="0"/>
          </w:rPr>
          <w:tab/>
          <w:t>orientationOfMajorAxis</w:t>
        </w:r>
        <w:r w:rsidRPr="00707B3F">
          <w:rPr>
            <w:snapToGrid w:val="0"/>
          </w:rPr>
          <w:tab/>
        </w:r>
        <w:r w:rsidRPr="00707B3F">
          <w:rPr>
            <w:snapToGrid w:val="0"/>
          </w:rPr>
          <w:tab/>
          <w:t>INTEGER (0..179),</w:t>
        </w:r>
      </w:ins>
    </w:p>
    <w:p w14:paraId="3D159E05" w14:textId="5330DE5F" w:rsidR="00B34EB9" w:rsidRPr="00707B3F" w:rsidRDefault="00B34EB9" w:rsidP="00B34EB9">
      <w:pPr>
        <w:pStyle w:val="PL"/>
        <w:spacing w:line="0" w:lineRule="atLeast"/>
        <w:rPr>
          <w:ins w:id="650" w:author="Huawei" w:date="2020-06-04T11:32:00Z"/>
          <w:snapToGrid w:val="0"/>
        </w:rPr>
      </w:pPr>
      <w:ins w:id="651" w:author="Huawei" w:date="2020-06-04T11:35:00Z">
        <w:r>
          <w:rPr>
            <w:snapToGrid w:val="0"/>
          </w:rPr>
          <w:tab/>
          <w:t>horizontalConfidence</w:t>
        </w:r>
        <w:r>
          <w:rPr>
            <w:snapToGrid w:val="0"/>
          </w:rPr>
          <w:tab/>
        </w:r>
        <w:r>
          <w:rPr>
            <w:snapToGrid w:val="0"/>
          </w:rPr>
          <w:tab/>
          <w:t>INTEGER (0..100)</w:t>
        </w:r>
      </w:ins>
    </w:p>
    <w:p w14:paraId="53FBE7A5" w14:textId="70303176" w:rsidR="00B34EB9" w:rsidRPr="00707B3F" w:rsidRDefault="00B34EB9" w:rsidP="00B34EB9">
      <w:pPr>
        <w:pStyle w:val="PL"/>
        <w:spacing w:line="0" w:lineRule="atLeast"/>
        <w:rPr>
          <w:ins w:id="652" w:author="Huawei" w:date="2020-06-04T11:32:00Z"/>
          <w:snapToGrid w:val="0"/>
        </w:rPr>
      </w:pPr>
      <w:ins w:id="653" w:author="Huawei" w:date="2020-06-04T11:32:00Z">
        <w:r w:rsidRPr="00707B3F">
          <w:rPr>
            <w:snapToGrid w:val="0"/>
          </w:rPr>
          <w:tab/>
          <w:t>uncer</w:t>
        </w:r>
        <w:r>
          <w:rPr>
            <w:snapToGrid w:val="0"/>
          </w:rPr>
          <w:t>taintyAltitude</w:t>
        </w:r>
        <w:r>
          <w:rPr>
            <w:snapToGrid w:val="0"/>
          </w:rPr>
          <w:tab/>
        </w:r>
        <w:r>
          <w:rPr>
            <w:snapToGrid w:val="0"/>
          </w:rPr>
          <w:tab/>
        </w:r>
        <w:r>
          <w:rPr>
            <w:snapToGrid w:val="0"/>
          </w:rPr>
          <w:tab/>
          <w:t>INTEGER (0..</w:t>
        </w:r>
      </w:ins>
      <w:ins w:id="654" w:author="Huawei" w:date="2020-06-04T11:35:00Z">
        <w:r>
          <w:rPr>
            <w:snapToGrid w:val="0"/>
          </w:rPr>
          <w:t>255</w:t>
        </w:r>
      </w:ins>
      <w:ins w:id="655" w:author="Huawei" w:date="2020-06-04T11:32:00Z">
        <w:r w:rsidRPr="00707B3F">
          <w:rPr>
            <w:snapToGrid w:val="0"/>
          </w:rPr>
          <w:t>),</w:t>
        </w:r>
      </w:ins>
    </w:p>
    <w:p w14:paraId="01F27F9C" w14:textId="24B62D46" w:rsidR="00B34EB9" w:rsidRDefault="00B34EB9" w:rsidP="00B34EB9">
      <w:pPr>
        <w:pStyle w:val="PL"/>
        <w:spacing w:line="0" w:lineRule="atLeast"/>
        <w:rPr>
          <w:ins w:id="656" w:author="Huawei" w:date="2020-06-04T11:32:00Z"/>
          <w:snapToGrid w:val="0"/>
        </w:rPr>
      </w:pPr>
      <w:ins w:id="657" w:author="Huawei" w:date="2020-06-04T11:32:00Z">
        <w:r w:rsidRPr="00707B3F">
          <w:rPr>
            <w:snapToGrid w:val="0"/>
          </w:rPr>
          <w:tab/>
        </w:r>
      </w:ins>
      <w:ins w:id="658" w:author="Huawei" w:date="2020-06-04T11:36:00Z">
        <w:r>
          <w:rPr>
            <w:snapToGrid w:val="0"/>
          </w:rPr>
          <w:t>verticalC</w:t>
        </w:r>
      </w:ins>
      <w:ins w:id="659" w:author="Huawei" w:date="2020-06-04T11:32:00Z">
        <w:r>
          <w:rPr>
            <w:snapToGrid w:val="0"/>
          </w:rPr>
          <w:t>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14:paraId="11AC0157" w14:textId="77777777" w:rsidR="00B34EB9" w:rsidRDefault="00B34EB9" w:rsidP="00B34EB9">
      <w:pPr>
        <w:pStyle w:val="PL"/>
        <w:spacing w:line="0" w:lineRule="atLeast"/>
        <w:rPr>
          <w:ins w:id="660" w:author="Huawei" w:date="2020-06-04T11:32:00Z"/>
          <w:snapToGrid w:val="0"/>
        </w:rPr>
      </w:pPr>
    </w:p>
    <w:p w14:paraId="0EBC1092" w14:textId="77777777" w:rsidR="00B34EB9" w:rsidRPr="0084172E" w:rsidRDefault="00B34EB9" w:rsidP="00B34EB9">
      <w:pPr>
        <w:pStyle w:val="PL"/>
        <w:spacing w:line="0" w:lineRule="atLeast"/>
        <w:rPr>
          <w:ins w:id="661" w:author="Huawei" w:date="2020-06-04T11:32:00Z"/>
          <w:snapToGrid w:val="0"/>
          <w:lang w:val="fr-FR"/>
        </w:rPr>
      </w:pPr>
      <w:ins w:id="662" w:author="Huawei" w:date="2020-06-04T11:32:00Z">
        <w:r w:rsidRPr="00707B3F">
          <w:rPr>
            <w:snapToGrid w:val="0"/>
          </w:rPr>
          <w:tab/>
        </w:r>
        <w:r w:rsidRPr="0084172E">
          <w:rPr>
            <w:snapToGrid w:val="0"/>
            <w:lang w:val="fr-FR"/>
          </w:rPr>
          <w:t>iE-Extensions</w:t>
        </w:r>
        <w:r w:rsidRPr="0084172E">
          <w:rPr>
            <w:snapToGrid w:val="0"/>
            <w:lang w:val="fr-FR"/>
          </w:rPr>
          <w:tab/>
        </w:r>
        <w:r w:rsidRPr="0084172E">
          <w:rPr>
            <w:snapToGrid w:val="0"/>
            <w:lang w:val="fr-FR"/>
          </w:rPr>
          <w:tab/>
        </w:r>
        <w:r w:rsidRPr="0084172E">
          <w:rPr>
            <w:snapToGrid w:val="0"/>
            <w:lang w:val="fr-FR"/>
          </w:rPr>
          <w:tab/>
        </w:r>
        <w:r w:rsidRPr="0084172E">
          <w:rPr>
            <w:snapToGrid w:val="0"/>
            <w:lang w:val="fr-FR"/>
          </w:rPr>
          <w:tab/>
          <w:t>ProtocolExtensionContainer { { NG-RANAccessPointPosition-ExtIEs} } OPTIONAL,</w:t>
        </w:r>
      </w:ins>
    </w:p>
    <w:p w14:paraId="5FD459B9" w14:textId="77777777" w:rsidR="00B34EB9" w:rsidRPr="0084172E" w:rsidRDefault="00B34EB9" w:rsidP="00B34EB9">
      <w:pPr>
        <w:pStyle w:val="PL"/>
        <w:spacing w:line="0" w:lineRule="atLeast"/>
        <w:rPr>
          <w:ins w:id="663" w:author="Huawei" w:date="2020-06-04T11:32:00Z"/>
          <w:snapToGrid w:val="0"/>
          <w:lang w:val="fr-FR"/>
        </w:rPr>
      </w:pPr>
      <w:ins w:id="664" w:author="Huawei" w:date="2020-06-04T11:32:00Z">
        <w:r w:rsidRPr="0084172E">
          <w:rPr>
            <w:snapToGrid w:val="0"/>
            <w:lang w:val="fr-FR"/>
          </w:rPr>
          <w:tab/>
          <w:t>...</w:t>
        </w:r>
      </w:ins>
    </w:p>
    <w:p w14:paraId="7083003F" w14:textId="77777777" w:rsidR="00B34EB9" w:rsidRPr="0084172E" w:rsidRDefault="00B34EB9" w:rsidP="00B34EB9">
      <w:pPr>
        <w:pStyle w:val="PL"/>
        <w:spacing w:line="0" w:lineRule="atLeast"/>
        <w:rPr>
          <w:ins w:id="665" w:author="Huawei" w:date="2020-06-04T11:32:00Z"/>
          <w:snapToGrid w:val="0"/>
          <w:lang w:val="fr-FR"/>
        </w:rPr>
      </w:pPr>
      <w:ins w:id="666" w:author="Huawei" w:date="2020-06-04T11:32:00Z">
        <w:r w:rsidRPr="0084172E">
          <w:rPr>
            <w:snapToGrid w:val="0"/>
            <w:lang w:val="fr-FR"/>
          </w:rPr>
          <w:t>}</w:t>
        </w:r>
      </w:ins>
    </w:p>
    <w:p w14:paraId="6CAD5C42" w14:textId="77777777" w:rsidR="00B34EB9" w:rsidRPr="0084172E" w:rsidRDefault="00B34EB9" w:rsidP="00B34EB9">
      <w:pPr>
        <w:pStyle w:val="PL"/>
        <w:spacing w:line="0" w:lineRule="atLeast"/>
        <w:rPr>
          <w:ins w:id="667" w:author="Huawei" w:date="2020-06-04T11:32:00Z"/>
          <w:snapToGrid w:val="0"/>
          <w:lang w:val="fr-FR"/>
        </w:rPr>
      </w:pPr>
    </w:p>
    <w:p w14:paraId="51B9350E" w14:textId="580215AD" w:rsidR="00B34EB9" w:rsidRPr="0084172E" w:rsidRDefault="0018686A" w:rsidP="00B34EB9">
      <w:pPr>
        <w:pStyle w:val="PL"/>
        <w:spacing w:line="0" w:lineRule="atLeast"/>
        <w:rPr>
          <w:ins w:id="668" w:author="Huawei" w:date="2020-06-04T11:32:00Z"/>
          <w:snapToGrid w:val="0"/>
          <w:lang w:val="fr-FR"/>
        </w:rPr>
      </w:pPr>
      <w:ins w:id="669" w:author="Huawei" w:date="2020-06-04T11:38:00Z">
        <w:r w:rsidRPr="0084172E">
          <w:rPr>
            <w:rFonts w:hint="eastAsia"/>
            <w:lang w:val="fr-FR" w:eastAsia="zh-CN"/>
          </w:rPr>
          <w:t>N</w:t>
        </w:r>
        <w:r w:rsidRPr="0084172E">
          <w:rPr>
            <w:lang w:val="fr-FR" w:eastAsia="zh-CN"/>
          </w:rPr>
          <w:t>G-RANHighAccuracyAccessPointPosition</w:t>
        </w:r>
      </w:ins>
      <w:ins w:id="670" w:author="Huawei" w:date="2020-06-04T11:32:00Z">
        <w:r w:rsidR="00B34EB9" w:rsidRPr="0084172E">
          <w:rPr>
            <w:snapToGrid w:val="0"/>
            <w:lang w:val="fr-FR"/>
          </w:rPr>
          <w:t>-ExtIEs NRPPA-PROTOCOL-EXTENSION ::= {</w:t>
        </w:r>
      </w:ins>
    </w:p>
    <w:p w14:paraId="49353546" w14:textId="77777777" w:rsidR="00B34EB9" w:rsidRPr="0084172E" w:rsidRDefault="00B34EB9" w:rsidP="00B34EB9">
      <w:pPr>
        <w:pStyle w:val="PL"/>
        <w:spacing w:line="0" w:lineRule="atLeast"/>
        <w:rPr>
          <w:ins w:id="671" w:author="Huawei" w:date="2020-06-04T11:32:00Z"/>
          <w:snapToGrid w:val="0"/>
          <w:lang w:val="fr-FR"/>
        </w:rPr>
      </w:pPr>
      <w:ins w:id="672" w:author="Huawei" w:date="2020-06-04T11:32:00Z">
        <w:r w:rsidRPr="0084172E">
          <w:rPr>
            <w:snapToGrid w:val="0"/>
            <w:lang w:val="fr-FR"/>
          </w:rPr>
          <w:tab/>
          <w:t>...</w:t>
        </w:r>
      </w:ins>
    </w:p>
    <w:p w14:paraId="5A1E4AD3" w14:textId="576CAFBB" w:rsidR="008B2627" w:rsidRPr="0084172E" w:rsidRDefault="00B34EB9" w:rsidP="008B2627">
      <w:pPr>
        <w:pStyle w:val="PL"/>
        <w:spacing w:line="0" w:lineRule="atLeast"/>
        <w:rPr>
          <w:snapToGrid w:val="0"/>
          <w:lang w:val="fr-FR"/>
        </w:rPr>
      </w:pPr>
      <w:ins w:id="673" w:author="Huawei" w:date="2020-06-04T11:32:00Z">
        <w:r w:rsidRPr="0084172E">
          <w:rPr>
            <w:snapToGrid w:val="0"/>
            <w:lang w:val="fr-FR"/>
          </w:rPr>
          <w:t>}</w:t>
        </w:r>
      </w:ins>
    </w:p>
    <w:p w14:paraId="57296EA5" w14:textId="77777777" w:rsidR="008B2627" w:rsidRPr="0084172E"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en-GB"/>
        </w:rPr>
      </w:pPr>
    </w:p>
    <w:p w14:paraId="73B18EAD" w14:textId="77777777" w:rsidR="008B2627" w:rsidRPr="0084172E" w:rsidRDefault="008B2627" w:rsidP="008B2627">
      <w:pPr>
        <w:pStyle w:val="PL"/>
        <w:spacing w:line="0" w:lineRule="atLeast"/>
        <w:rPr>
          <w:ins w:id="674" w:author="Huawei" w:date="2020-05-18T19:13:00Z"/>
          <w:rFonts w:cs="Courier New"/>
          <w:noProof w:val="0"/>
          <w:szCs w:val="16"/>
          <w:lang w:val="fr-FR" w:eastAsia="ja-JP"/>
        </w:rPr>
      </w:pPr>
      <w:ins w:id="675" w:author="Huawei" w:date="2020-05-18T19:13:00Z">
        <w:r w:rsidRPr="0084172E">
          <w:rPr>
            <w:rFonts w:hint="eastAsia"/>
            <w:lang w:val="fr-FR" w:eastAsia="zh-CN"/>
          </w:rPr>
          <w:t>N</w:t>
        </w:r>
        <w:r w:rsidRPr="0084172E">
          <w:rPr>
            <w:lang w:val="fr-FR" w:eastAsia="zh-CN"/>
          </w:rPr>
          <w:t xml:space="preserve">G-RANAccessPointPositionRelative </w:t>
        </w:r>
        <w:r w:rsidRPr="0084172E">
          <w:rPr>
            <w:noProof w:val="0"/>
            <w:lang w:val="fr-FR"/>
          </w:rPr>
          <w:t xml:space="preserve">::= </w:t>
        </w:r>
        <w:r w:rsidRPr="0084172E">
          <w:rPr>
            <w:rFonts w:cs="Courier New"/>
            <w:noProof w:val="0"/>
            <w:szCs w:val="16"/>
            <w:lang w:val="fr-FR" w:eastAsia="ja-JP"/>
          </w:rPr>
          <w:t>SEQUENCE {</w:t>
        </w:r>
      </w:ins>
    </w:p>
    <w:p w14:paraId="7DBB6886" w14:textId="77777777" w:rsidR="008B2627" w:rsidRPr="0084172E" w:rsidRDefault="008B2627" w:rsidP="008B2627">
      <w:pPr>
        <w:pStyle w:val="PL"/>
        <w:spacing w:line="0" w:lineRule="atLeast"/>
        <w:rPr>
          <w:ins w:id="676" w:author="Huawei" w:date="2020-05-18T19:13:00Z"/>
          <w:rFonts w:cs="Courier New"/>
          <w:noProof w:val="0"/>
          <w:szCs w:val="16"/>
          <w:lang w:val="fr-FR" w:eastAsia="ja-JP"/>
        </w:rPr>
      </w:pPr>
      <w:ins w:id="677" w:author="Huawei" w:date="2020-05-18T19:13:00Z">
        <w:r w:rsidRPr="0084172E">
          <w:rPr>
            <w:rFonts w:cs="Courier New"/>
            <w:noProof w:val="0"/>
            <w:szCs w:val="16"/>
            <w:lang w:val="fr-FR" w:eastAsia="ja-JP"/>
          </w:rPr>
          <w:tab/>
          <w:t>referencial</w:t>
        </w:r>
        <w:r w:rsidRPr="0084172E">
          <w:rPr>
            <w:rFonts w:cs="Courier New"/>
            <w:noProof w:val="0"/>
            <w:szCs w:val="16"/>
            <w:lang w:val="fr-FR" w:eastAsia="ja-JP"/>
          </w:rPr>
          <w:tab/>
        </w:r>
        <w:r w:rsidRPr="0084172E">
          <w:rPr>
            <w:rFonts w:cs="Courier New"/>
            <w:noProof w:val="0"/>
            <w:szCs w:val="16"/>
            <w:lang w:val="fr-FR" w:eastAsia="ja-JP"/>
          </w:rPr>
          <w:tab/>
        </w:r>
        <w:r w:rsidRPr="0084172E">
          <w:rPr>
            <w:rFonts w:cs="Courier New"/>
            <w:noProof w:val="0"/>
            <w:szCs w:val="16"/>
            <w:lang w:val="fr-FR" w:eastAsia="ja-JP"/>
          </w:rPr>
          <w:tab/>
        </w:r>
        <w:r w:rsidRPr="0084172E">
          <w:rPr>
            <w:rFonts w:cs="Courier New"/>
            <w:noProof w:val="0"/>
            <w:szCs w:val="16"/>
            <w:lang w:val="fr-FR" w:eastAsia="ja-JP"/>
          </w:rPr>
          <w:tab/>
        </w:r>
        <w:r w:rsidRPr="0084172E">
          <w:rPr>
            <w:rFonts w:cs="Courier New"/>
            <w:noProof w:val="0"/>
            <w:szCs w:val="16"/>
            <w:lang w:val="fr-FR" w:eastAsia="ja-JP"/>
          </w:rPr>
          <w:tab/>
          <w:t>Referencial,</w:t>
        </w:r>
      </w:ins>
    </w:p>
    <w:p w14:paraId="19A5C941" w14:textId="77777777" w:rsidR="008B2627" w:rsidRPr="0084172E" w:rsidRDefault="008B2627" w:rsidP="008B2627">
      <w:pPr>
        <w:pStyle w:val="PL"/>
        <w:spacing w:line="0" w:lineRule="atLeast"/>
        <w:rPr>
          <w:ins w:id="678" w:author="Huawei" w:date="2020-05-18T19:13:00Z"/>
          <w:noProof w:val="0"/>
          <w:snapToGrid w:val="0"/>
          <w:lang w:val="fr-FR" w:eastAsia="ja-JP"/>
        </w:rPr>
      </w:pPr>
      <w:ins w:id="679" w:author="Huawei" w:date="2020-05-18T19:13:00Z">
        <w:r w:rsidRPr="0084172E">
          <w:rPr>
            <w:noProof w:val="0"/>
            <w:snapToGrid w:val="0"/>
            <w:lang w:val="fr-FR" w:eastAsia="ja-JP"/>
          </w:rPr>
          <w:tab/>
          <w:t>xYZUnit</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rFonts w:eastAsia="SimSun"/>
            <w:snapToGrid w:val="0"/>
            <w:lang w:val="fr-FR"/>
          </w:rPr>
          <w:t>ENUMERATED {cm, dm, ...}</w:t>
        </w:r>
        <w:r w:rsidRPr="0084172E">
          <w:rPr>
            <w:noProof w:val="0"/>
            <w:snapToGrid w:val="0"/>
            <w:lang w:val="fr-FR"/>
          </w:rPr>
          <w:t>,</w:t>
        </w:r>
      </w:ins>
    </w:p>
    <w:p w14:paraId="08267DBC" w14:textId="77777777" w:rsidR="008B2627" w:rsidRPr="0084172E" w:rsidRDefault="008B2627" w:rsidP="008B2627">
      <w:pPr>
        <w:pStyle w:val="PL"/>
        <w:spacing w:line="0" w:lineRule="atLeast"/>
        <w:rPr>
          <w:ins w:id="680" w:author="Huawei" w:date="2020-05-18T19:13:00Z"/>
          <w:rFonts w:cs="Courier New"/>
          <w:noProof w:val="0"/>
          <w:szCs w:val="16"/>
          <w:lang w:val="fr-FR" w:eastAsia="ja-JP"/>
        </w:rPr>
      </w:pPr>
      <w:ins w:id="681" w:author="Huawei" w:date="2020-05-18T19:13:00Z">
        <w:r w:rsidRPr="0084172E">
          <w:rPr>
            <w:noProof w:val="0"/>
            <w:snapToGrid w:val="0"/>
            <w:lang w:val="fr-FR" w:eastAsia="ja-JP"/>
          </w:rPr>
          <w:tab/>
          <w:t>xValue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47B254D6" w14:textId="77777777" w:rsidR="008B2627" w:rsidRPr="0084172E" w:rsidRDefault="008B2627" w:rsidP="008B2627">
      <w:pPr>
        <w:pStyle w:val="PL"/>
        <w:rPr>
          <w:ins w:id="682" w:author="Huawei" w:date="2020-05-18T19:13:00Z"/>
          <w:noProof w:val="0"/>
          <w:snapToGrid w:val="0"/>
          <w:lang w:val="fr-FR"/>
        </w:rPr>
      </w:pPr>
      <w:ins w:id="683" w:author="Huawei" w:date="2020-05-18T19:13:00Z">
        <w:r w:rsidRPr="0084172E">
          <w:rPr>
            <w:noProof w:val="0"/>
            <w:snapToGrid w:val="0"/>
            <w:lang w:val="fr-FR"/>
          </w:rPr>
          <w:tab/>
        </w:r>
        <w:r w:rsidRPr="0084172E">
          <w:rPr>
            <w:noProof w:val="0"/>
            <w:snapToGrid w:val="0"/>
            <w:lang w:val="fr-FR" w:eastAsia="ja-JP"/>
          </w:rPr>
          <w:t>yValue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1F6D70C8" w14:textId="77777777" w:rsidR="008B2627" w:rsidRPr="0084172E" w:rsidRDefault="008B2627" w:rsidP="008B2627">
      <w:pPr>
        <w:pStyle w:val="PL"/>
        <w:rPr>
          <w:ins w:id="684" w:author="Huawei" w:date="2020-05-18T19:13:00Z"/>
          <w:noProof w:val="0"/>
          <w:snapToGrid w:val="0"/>
          <w:lang w:val="fr-FR"/>
        </w:rPr>
      </w:pPr>
      <w:ins w:id="685" w:author="Huawei" w:date="2020-05-18T19:13:00Z">
        <w:r w:rsidRPr="0084172E">
          <w:rPr>
            <w:noProof w:val="0"/>
            <w:snapToGrid w:val="0"/>
            <w:lang w:val="fr-FR" w:eastAsia="ja-JP"/>
          </w:rPr>
          <w:lastRenderedPageBreak/>
          <w:tab/>
          <w:t>zValue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(-32768..32767),</w:t>
        </w:r>
      </w:ins>
    </w:p>
    <w:p w14:paraId="448C76BB" w14:textId="77777777" w:rsidR="008B2627" w:rsidRPr="0084172E" w:rsidRDefault="008B2627" w:rsidP="008B2627">
      <w:pPr>
        <w:pStyle w:val="PL"/>
        <w:rPr>
          <w:ins w:id="686" w:author="Huawei" w:date="2020-05-18T19:13:00Z"/>
          <w:noProof w:val="0"/>
          <w:lang w:val="fr-FR"/>
        </w:rPr>
      </w:pPr>
      <w:ins w:id="687" w:author="Huawei" w:date="2020-05-18T19:13:00Z">
        <w:r w:rsidRPr="0084172E">
          <w:rPr>
            <w:noProof w:val="0"/>
            <w:lang w:val="fr-FR"/>
          </w:rPr>
          <w:tab/>
          <w:t>iE-Extensions</w:t>
        </w:r>
        <w:r w:rsidRPr="0084172E">
          <w:rPr>
            <w:noProof w:val="0"/>
            <w:lang w:val="fr-FR"/>
          </w:rPr>
          <w:tab/>
        </w:r>
        <w:r w:rsidRPr="0084172E">
          <w:rPr>
            <w:noProof w:val="0"/>
            <w:lang w:val="fr-FR"/>
          </w:rPr>
          <w:tab/>
        </w:r>
        <w:r w:rsidRPr="0084172E">
          <w:rPr>
            <w:noProof w:val="0"/>
            <w:lang w:val="fr-FR"/>
          </w:rPr>
          <w:tab/>
        </w:r>
        <w:r w:rsidRPr="0084172E">
          <w:rPr>
            <w:noProof w:val="0"/>
            <w:lang w:val="fr-FR"/>
          </w:rPr>
          <w:tab/>
          <w:t>ProtocolExtensionContainer { {</w:t>
        </w:r>
        <w:r w:rsidRPr="0084172E">
          <w:rPr>
            <w:rFonts w:hint="eastAsia"/>
            <w:lang w:val="fr-FR" w:eastAsia="zh-CN"/>
          </w:rPr>
          <w:t xml:space="preserve"> N</w:t>
        </w:r>
        <w:r w:rsidRPr="0084172E">
          <w:rPr>
            <w:lang w:val="fr-FR" w:eastAsia="zh-CN"/>
          </w:rPr>
          <w:t>G-RANAccessPointPositionRelative</w:t>
        </w:r>
        <w:r w:rsidRPr="0084172E">
          <w:rPr>
            <w:noProof w:val="0"/>
            <w:lang w:val="fr-FR"/>
          </w:rPr>
          <w:t>-ExtIEs} } OPTIONAL</w:t>
        </w:r>
      </w:ins>
    </w:p>
    <w:p w14:paraId="5BB3C81D" w14:textId="77777777" w:rsidR="008B2627" w:rsidRPr="0084172E" w:rsidRDefault="008B2627" w:rsidP="008B2627">
      <w:pPr>
        <w:pStyle w:val="PL"/>
        <w:rPr>
          <w:ins w:id="688" w:author="Huawei" w:date="2020-05-18T19:13:00Z"/>
          <w:noProof w:val="0"/>
          <w:lang w:val="fr-FR"/>
        </w:rPr>
      </w:pPr>
      <w:ins w:id="689" w:author="Huawei" w:date="2020-05-18T19:13:00Z">
        <w:r w:rsidRPr="0084172E">
          <w:rPr>
            <w:noProof w:val="0"/>
            <w:lang w:val="fr-FR"/>
          </w:rPr>
          <w:t>}</w:t>
        </w:r>
      </w:ins>
    </w:p>
    <w:p w14:paraId="1B10D4C2" w14:textId="77777777" w:rsidR="008B2627" w:rsidRPr="0084172E" w:rsidRDefault="008B2627" w:rsidP="008B2627">
      <w:pPr>
        <w:pStyle w:val="PL"/>
        <w:rPr>
          <w:ins w:id="690" w:author="Huawei" w:date="2020-05-18T19:13:00Z"/>
          <w:noProof w:val="0"/>
          <w:lang w:val="fr-FR"/>
        </w:rPr>
      </w:pPr>
    </w:p>
    <w:p w14:paraId="6FBED03E" w14:textId="77777777" w:rsidR="008B2627" w:rsidRPr="0084172E" w:rsidRDefault="008B2627" w:rsidP="008B2627">
      <w:pPr>
        <w:pStyle w:val="PL"/>
        <w:rPr>
          <w:ins w:id="691" w:author="Huawei" w:date="2020-05-18T19:13:00Z"/>
          <w:noProof w:val="0"/>
          <w:lang w:val="fr-FR"/>
        </w:rPr>
      </w:pPr>
      <w:ins w:id="692" w:author="Huawei" w:date="2020-05-18T19:13:00Z">
        <w:r w:rsidRPr="0084172E">
          <w:rPr>
            <w:rFonts w:hint="eastAsia"/>
            <w:lang w:val="fr-FR" w:eastAsia="zh-CN"/>
          </w:rPr>
          <w:t>N</w:t>
        </w:r>
        <w:r w:rsidRPr="0084172E">
          <w:rPr>
            <w:lang w:val="fr-FR" w:eastAsia="zh-CN"/>
          </w:rPr>
          <w:t>G-RANAccessPointPositionRelative</w:t>
        </w:r>
        <w:r w:rsidRPr="0084172E">
          <w:rPr>
            <w:noProof w:val="0"/>
            <w:lang w:val="fr-FR"/>
          </w:rPr>
          <w:t xml:space="preserve">-ExtIEs </w:t>
        </w:r>
        <w:r w:rsidRPr="0084172E">
          <w:rPr>
            <w:snapToGrid w:val="0"/>
            <w:lang w:val="fr-FR"/>
          </w:rPr>
          <w:t>NRPPA</w:t>
        </w:r>
        <w:r w:rsidRPr="0084172E">
          <w:rPr>
            <w:noProof w:val="0"/>
            <w:lang w:val="fr-FR"/>
          </w:rPr>
          <w:t>-PROTOCOL-EXTENSION ::= {</w:t>
        </w:r>
      </w:ins>
    </w:p>
    <w:p w14:paraId="0647DC74" w14:textId="77777777" w:rsidR="008B2627" w:rsidRPr="0084172E" w:rsidRDefault="008B2627" w:rsidP="008B2627">
      <w:pPr>
        <w:pStyle w:val="PL"/>
        <w:rPr>
          <w:ins w:id="693" w:author="Huawei" w:date="2020-05-18T19:13:00Z"/>
          <w:noProof w:val="0"/>
          <w:lang w:val="fr-FR"/>
        </w:rPr>
      </w:pPr>
      <w:ins w:id="694" w:author="Huawei" w:date="2020-05-18T19:13:00Z">
        <w:r w:rsidRPr="0084172E">
          <w:rPr>
            <w:noProof w:val="0"/>
            <w:lang w:val="fr-FR"/>
          </w:rPr>
          <w:tab/>
          <w:t>...</w:t>
        </w:r>
      </w:ins>
    </w:p>
    <w:p w14:paraId="0DE1006C" w14:textId="77777777" w:rsidR="008B2627" w:rsidRPr="0084172E" w:rsidRDefault="008B2627" w:rsidP="008B2627">
      <w:pPr>
        <w:pStyle w:val="PL"/>
        <w:rPr>
          <w:ins w:id="695" w:author="Huawei" w:date="2020-05-18T19:13:00Z"/>
          <w:noProof w:val="0"/>
          <w:lang w:val="fr-FR"/>
        </w:rPr>
      </w:pPr>
      <w:ins w:id="696" w:author="Huawei" w:date="2020-05-18T19:13:00Z">
        <w:r w:rsidRPr="0084172E">
          <w:rPr>
            <w:noProof w:val="0"/>
            <w:lang w:val="fr-FR"/>
          </w:rPr>
          <w:t>}</w:t>
        </w:r>
      </w:ins>
    </w:p>
    <w:p w14:paraId="0BD9DE25" w14:textId="77777777" w:rsidR="008B2627" w:rsidRPr="0084172E"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7" w:author="Huawei" w:date="2020-05-18T19:13:00Z"/>
          <w:noProof/>
          <w:vertAlign w:val="superscript"/>
          <w:lang w:val="fr-FR"/>
        </w:rPr>
      </w:pPr>
    </w:p>
    <w:p w14:paraId="402BD9AE" w14:textId="77777777" w:rsidR="008B2627" w:rsidRPr="0084172E"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8" w:author="Huawei" w:date="2020-05-18T19:13:00Z"/>
          <w:noProof/>
          <w:vertAlign w:val="superscript"/>
          <w:lang w:val="fr-FR"/>
        </w:rPr>
      </w:pPr>
    </w:p>
    <w:p w14:paraId="6D4AB070" w14:textId="77777777" w:rsidR="008B2627" w:rsidRPr="0084172E" w:rsidRDefault="008B2627" w:rsidP="008B2627">
      <w:pPr>
        <w:pStyle w:val="PL"/>
        <w:rPr>
          <w:ins w:id="699" w:author="Huawei" w:date="2020-05-18T19:13:00Z"/>
          <w:lang w:val="fr-FR"/>
        </w:rPr>
      </w:pPr>
      <w:ins w:id="700" w:author="Huawei" w:date="2020-05-18T19:13:00Z">
        <w:r w:rsidRPr="0084172E">
          <w:rPr>
            <w:rFonts w:cs="Courier New"/>
            <w:noProof w:val="0"/>
            <w:szCs w:val="16"/>
            <w:lang w:val="fr-FR" w:eastAsia="ja-JP"/>
          </w:rPr>
          <w:t>Referencial</w:t>
        </w:r>
        <w:r w:rsidRPr="0084172E">
          <w:rPr>
            <w:lang w:val="fr-FR"/>
          </w:rPr>
          <w:t xml:space="preserve"> ::= CHOICE {</w:t>
        </w:r>
      </w:ins>
    </w:p>
    <w:p w14:paraId="655FBCC9" w14:textId="77777777" w:rsidR="008B2627" w:rsidRPr="0084172E" w:rsidRDefault="008B2627" w:rsidP="008B2627">
      <w:pPr>
        <w:pStyle w:val="PL"/>
        <w:rPr>
          <w:ins w:id="701" w:author="Huawei" w:date="2020-05-18T19:13:00Z"/>
          <w:lang w:val="fr-FR"/>
        </w:rPr>
      </w:pPr>
      <w:ins w:id="702" w:author="Huawei" w:date="2020-05-18T19:13:00Z">
        <w:r w:rsidRPr="0084172E">
          <w:rPr>
            <w:lang w:val="fr-FR"/>
          </w:rPr>
          <w:tab/>
          <w:t>relativeCoordinate</w:t>
        </w:r>
        <w:r w:rsidRPr="0084172E">
          <w:rPr>
            <w:lang w:val="fr-FR"/>
          </w:rPr>
          <w:tab/>
        </w:r>
        <w:r w:rsidRPr="0084172E">
          <w:rPr>
            <w:lang w:val="fr-FR"/>
          </w:rPr>
          <w:tab/>
        </w:r>
        <w:r w:rsidRPr="0084172E">
          <w:rPr>
            <w:lang w:val="fr-FR"/>
          </w:rPr>
          <w:tab/>
        </w:r>
        <w:r w:rsidRPr="0084172E">
          <w:rPr>
            <w:lang w:val="fr-FR"/>
          </w:rPr>
          <w:tab/>
          <w:t>RelativeCoordinateID,</w:t>
        </w:r>
      </w:ins>
    </w:p>
    <w:p w14:paraId="24DA4DDA" w14:textId="77777777" w:rsidR="008B2627" w:rsidRPr="0084172E" w:rsidRDefault="008B2627" w:rsidP="008B2627">
      <w:pPr>
        <w:pStyle w:val="PL"/>
        <w:rPr>
          <w:ins w:id="703" w:author="Huawei" w:date="2020-05-18T19:13:00Z"/>
          <w:lang w:val="fr-FR"/>
        </w:rPr>
      </w:pPr>
      <w:ins w:id="704" w:author="Huawei" w:date="2020-05-18T19:13:00Z">
        <w:r w:rsidRPr="0084172E">
          <w:rPr>
            <w:lang w:val="fr-FR"/>
          </w:rPr>
          <w:tab/>
          <w:t>choice-extension</w:t>
        </w:r>
        <w:r w:rsidRPr="0084172E">
          <w:rPr>
            <w:lang w:val="fr-FR"/>
          </w:rPr>
          <w:tab/>
        </w:r>
        <w:r w:rsidRPr="0084172E">
          <w:rPr>
            <w:lang w:val="fr-FR"/>
          </w:rPr>
          <w:tab/>
        </w:r>
        <w:r w:rsidRPr="0084172E">
          <w:rPr>
            <w:lang w:val="fr-FR"/>
          </w:rPr>
          <w:tab/>
        </w:r>
        <w:r w:rsidRPr="0084172E">
          <w:rPr>
            <w:lang w:val="fr-FR"/>
          </w:rPr>
          <w:tab/>
          <w:t>ProtocolIE-SingleContainer</w:t>
        </w:r>
        <w:r w:rsidRPr="0084172E" w:rsidDel="00481964">
          <w:rPr>
            <w:lang w:val="fr-FR"/>
          </w:rPr>
          <w:t xml:space="preserve"> </w:t>
        </w:r>
        <w:r w:rsidRPr="0084172E">
          <w:rPr>
            <w:lang w:val="fr-FR"/>
          </w:rPr>
          <w:t xml:space="preserve">{ { </w:t>
        </w:r>
        <w:r w:rsidRPr="0084172E">
          <w:rPr>
            <w:rFonts w:cs="Courier New"/>
            <w:noProof w:val="0"/>
            <w:szCs w:val="16"/>
            <w:lang w:val="fr-FR" w:eastAsia="ja-JP"/>
          </w:rPr>
          <w:t>Referencial</w:t>
        </w:r>
        <w:r w:rsidRPr="0084172E">
          <w:rPr>
            <w:lang w:val="fr-FR"/>
          </w:rPr>
          <w:t>-ExtIEs } }</w:t>
        </w:r>
      </w:ins>
    </w:p>
    <w:p w14:paraId="65E96E13" w14:textId="77777777" w:rsidR="008B2627" w:rsidRPr="0084172E" w:rsidRDefault="008B2627" w:rsidP="008B2627">
      <w:pPr>
        <w:pStyle w:val="PL"/>
        <w:rPr>
          <w:ins w:id="705" w:author="Huawei" w:date="2020-05-18T19:13:00Z"/>
          <w:lang w:val="fr-FR"/>
        </w:rPr>
      </w:pPr>
      <w:ins w:id="706" w:author="Huawei" w:date="2020-05-18T19:13:00Z">
        <w:r w:rsidRPr="0084172E">
          <w:rPr>
            <w:lang w:val="fr-FR"/>
          </w:rPr>
          <w:t>}</w:t>
        </w:r>
      </w:ins>
    </w:p>
    <w:p w14:paraId="4730AC7D" w14:textId="77777777" w:rsidR="008B2627" w:rsidRPr="0084172E" w:rsidRDefault="008B2627" w:rsidP="008B2627">
      <w:pPr>
        <w:pStyle w:val="PL"/>
        <w:rPr>
          <w:ins w:id="707" w:author="Huawei" w:date="2020-05-18T19:13:00Z"/>
          <w:lang w:val="fr-FR"/>
        </w:rPr>
      </w:pPr>
    </w:p>
    <w:p w14:paraId="31560C3B" w14:textId="77777777" w:rsidR="008B2627" w:rsidRPr="0084172E" w:rsidRDefault="008B2627" w:rsidP="008B2627">
      <w:pPr>
        <w:pStyle w:val="PL"/>
        <w:rPr>
          <w:ins w:id="708" w:author="Huawei" w:date="2020-05-18T19:13:00Z"/>
          <w:lang w:val="fr-FR"/>
        </w:rPr>
      </w:pPr>
      <w:ins w:id="709" w:author="Huawei" w:date="2020-05-18T19:13:00Z">
        <w:r w:rsidRPr="0084172E">
          <w:rPr>
            <w:rFonts w:cs="Courier New"/>
            <w:noProof w:val="0"/>
            <w:szCs w:val="16"/>
            <w:lang w:val="fr-FR" w:eastAsia="ja-JP"/>
          </w:rPr>
          <w:t>Referencial</w:t>
        </w:r>
        <w:r w:rsidRPr="0084172E">
          <w:rPr>
            <w:lang w:val="fr-FR"/>
          </w:rPr>
          <w:t xml:space="preserve">-ExtIEs </w:t>
        </w:r>
        <w:r w:rsidRPr="0084172E">
          <w:rPr>
            <w:snapToGrid w:val="0"/>
            <w:lang w:val="fr-FR"/>
          </w:rPr>
          <w:t xml:space="preserve">NRPPA-PROTOCOL-IES </w:t>
        </w:r>
        <w:r w:rsidRPr="0084172E">
          <w:rPr>
            <w:lang w:val="fr-FR"/>
          </w:rPr>
          <w:t>::= {</w:t>
        </w:r>
      </w:ins>
    </w:p>
    <w:p w14:paraId="4D1FFE96" w14:textId="77777777" w:rsidR="008B2627" w:rsidRPr="00EA5FA7" w:rsidRDefault="008B2627" w:rsidP="008B2627">
      <w:pPr>
        <w:pStyle w:val="PL"/>
        <w:rPr>
          <w:ins w:id="710" w:author="Huawei" w:date="2020-05-18T19:13:00Z"/>
        </w:rPr>
      </w:pPr>
      <w:ins w:id="711" w:author="Huawei" w:date="2020-05-18T19:13:00Z">
        <w:r w:rsidRPr="0084172E">
          <w:rPr>
            <w:lang w:val="fr-FR"/>
          </w:rPr>
          <w:tab/>
        </w:r>
        <w:r w:rsidRPr="00EA5FA7">
          <w:t>...</w:t>
        </w:r>
      </w:ins>
    </w:p>
    <w:p w14:paraId="5F76A173" w14:textId="77777777" w:rsidR="008B2627" w:rsidRPr="00EA5FA7" w:rsidRDefault="008B2627" w:rsidP="008B2627">
      <w:pPr>
        <w:pStyle w:val="PL"/>
        <w:rPr>
          <w:ins w:id="712" w:author="Huawei" w:date="2020-05-18T19:13:00Z"/>
        </w:rPr>
      </w:pPr>
      <w:ins w:id="713" w:author="Huawei" w:date="2020-05-18T19:13:00Z">
        <w:r w:rsidRPr="00EA5FA7">
          <w:t>}</w:t>
        </w:r>
      </w:ins>
    </w:p>
    <w:p w14:paraId="651C9443"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4" w:author="Huawei" w:date="2020-05-18T19:13:00Z"/>
          <w:noProof/>
          <w:vertAlign w:val="superscript"/>
        </w:rPr>
      </w:pPr>
    </w:p>
    <w:p w14:paraId="1470C63A" w14:textId="77777777" w:rsidR="008B2627" w:rsidRPr="00E26AEF"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5" w:author="Huawei" w:date="2020-05-18T19:13:00Z"/>
          <w:rFonts w:ascii="Courier New" w:hAnsi="Courier New" w:cs="Times New Roman"/>
          <w:noProof/>
          <w:kern w:val="0"/>
          <w:sz w:val="16"/>
          <w:szCs w:val="20"/>
          <w:lang w:val="en-GB" w:eastAsia="en-US"/>
        </w:rPr>
      </w:pPr>
      <w:ins w:id="716" w:author="Huawei" w:date="2020-05-18T19:13:00Z">
        <w:r w:rsidRPr="00E26AEF">
          <w:rPr>
            <w:rFonts w:ascii="Courier New" w:hAnsi="Courier New" w:cs="Times New Roman"/>
            <w:noProof/>
            <w:kern w:val="0"/>
            <w:sz w:val="16"/>
            <w:szCs w:val="20"/>
            <w:lang w:val="en-GB" w:eastAsia="en-US"/>
          </w:rPr>
          <w:t>RelativeCoordinateID</w:t>
        </w:r>
        <w:r>
          <w:rPr>
            <w:rFonts w:ascii="Courier New" w:hAnsi="Courier New" w:cs="Times New Roman"/>
            <w:noProof/>
            <w:kern w:val="0"/>
            <w:sz w:val="16"/>
            <w:szCs w:val="20"/>
            <w:lang w:val="en-GB" w:eastAsia="en-US"/>
          </w:rPr>
          <w:t xml:space="preserve"> </w:t>
        </w:r>
        <w:r w:rsidRPr="00E26AEF">
          <w:rPr>
            <w:rFonts w:ascii="Courier New" w:hAnsi="Courier New" w:cs="Times New Roman"/>
            <w:noProof/>
            <w:kern w:val="0"/>
            <w:sz w:val="16"/>
            <w:szCs w:val="20"/>
            <w:lang w:val="en-GB" w:eastAsia="en-US"/>
          </w:rPr>
          <w:t xml:space="preserve">::= INTEGER </w:t>
        </w:r>
        <w:r w:rsidRPr="00E01C28">
          <w:rPr>
            <w:rFonts w:ascii="Courier New" w:hAnsi="Courier New" w:cs="Times New Roman"/>
            <w:noProof/>
            <w:kern w:val="0"/>
            <w:sz w:val="16"/>
            <w:szCs w:val="20"/>
            <w:lang w:eastAsia="en-US"/>
          </w:rPr>
          <w:t>(0..</w:t>
        </w:r>
        <w:r w:rsidRPr="00E3581E">
          <w:rPr>
            <w:rFonts w:ascii="Courier New" w:hAnsi="Courier New" w:cs="Times New Roman"/>
            <w:noProof/>
            <w:kern w:val="0"/>
            <w:sz w:val="16"/>
            <w:szCs w:val="20"/>
            <w:lang w:eastAsia="en-US"/>
          </w:rPr>
          <w:t>2147483647</w:t>
        </w:r>
        <w:r w:rsidRPr="00E01C28">
          <w:rPr>
            <w:rFonts w:ascii="Courier New" w:hAnsi="Courier New" w:cs="Times New Roman"/>
            <w:noProof/>
            <w:kern w:val="0"/>
            <w:sz w:val="16"/>
            <w:szCs w:val="20"/>
            <w:lang w:eastAsia="en-US"/>
          </w:rPr>
          <w:t>)</w:t>
        </w:r>
      </w:ins>
    </w:p>
    <w:p w14:paraId="62760B97" w14:textId="77777777" w:rsidR="008B2627" w:rsidRDefault="008B2627"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59DB3289" w14:textId="77777777" w:rsidR="008B2627" w:rsidRDefault="008B2627"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06DFD2C1" w14:textId="77777777" w:rsidR="008B2627" w:rsidRPr="00C71C45" w:rsidRDefault="008B2627" w:rsidP="008B2627">
      <w:pPr>
        <w:pStyle w:val="PL"/>
        <w:rPr>
          <w:rFonts w:eastAsiaTheme="minorEastAsia"/>
          <w:snapToGrid w:val="0"/>
          <w:highlight w:val="yellow"/>
        </w:rPr>
      </w:pPr>
      <w:r w:rsidRPr="00C71C45">
        <w:rPr>
          <w:rFonts w:eastAsiaTheme="minorEastAsia"/>
          <w:snapToGrid w:val="0"/>
          <w:highlight w:val="yellow"/>
        </w:rPr>
        <w:t>&lt;Unchanged Text Omitted&gt;</w:t>
      </w:r>
    </w:p>
    <w:p w14:paraId="53A4E937"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45716A86" w14:textId="77777777" w:rsidR="008B2627" w:rsidRPr="008B2627" w:rsidRDefault="008B2627"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3B0D7957" w14:textId="77777777" w:rsidR="00DB47DC" w:rsidRPr="006B6D51" w:rsidRDefault="00DB47DC" w:rsidP="00FE4304">
      <w:pPr>
        <w:widowControl/>
        <w:pBdr>
          <w:top w:val="single" w:sz="4" w:space="0"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End</w:t>
      </w:r>
      <w:r w:rsidRPr="006B6D51">
        <w:rPr>
          <w:rFonts w:ascii="Times New Roman" w:eastAsia="SimSun" w:hAnsi="Times New Roman" w:cs="Times New Roman"/>
          <w:i/>
          <w:kern w:val="0"/>
          <w:sz w:val="20"/>
          <w:szCs w:val="20"/>
          <w:lang w:val="en-GB" w:eastAsia="ja-JP"/>
        </w:rPr>
        <w:t xml:space="preserve"> of the </w:t>
      </w:r>
      <w:r w:rsidR="004964AD">
        <w:rPr>
          <w:rFonts w:ascii="Times New Roman" w:eastAsia="SimSun" w:hAnsi="Times New Roman" w:cs="Times New Roman"/>
          <w:i/>
          <w:kern w:val="0"/>
          <w:sz w:val="20"/>
          <w:szCs w:val="20"/>
          <w:lang w:val="en-GB" w:eastAsia="ja-JP"/>
        </w:rPr>
        <w:t>last</w:t>
      </w:r>
      <w:r w:rsidRPr="006B6D51">
        <w:rPr>
          <w:rFonts w:ascii="Times New Roman" w:eastAsia="SimSun" w:hAnsi="Times New Roman" w:cs="Times New Roman"/>
          <w:i/>
          <w:kern w:val="0"/>
          <w:sz w:val="20"/>
          <w:szCs w:val="20"/>
          <w:lang w:val="en-GB" w:eastAsia="ja-JP"/>
        </w:rPr>
        <w:t xml:space="preserve"> change</w:t>
      </w:r>
    </w:p>
    <w:p w14:paraId="10D81052" w14:textId="77777777" w:rsidR="009770E3" w:rsidRPr="009770E3" w:rsidRDefault="009770E3" w:rsidP="009770E3">
      <w:pPr>
        <w:pStyle w:val="B10"/>
        <w:tabs>
          <w:tab w:val="left" w:pos="450"/>
        </w:tabs>
        <w:ind w:left="0" w:firstLine="0"/>
        <w:rPr>
          <w:rFonts w:eastAsia="MS Mincho"/>
          <w:lang w:eastAsia="ja-JP"/>
        </w:rPr>
      </w:pPr>
      <w:bookmarkStart w:id="717" w:name="_GoBack"/>
      <w:bookmarkEnd w:id="717"/>
    </w:p>
    <w:sectPr w:rsidR="009770E3" w:rsidRPr="009770E3" w:rsidSect="00915232">
      <w:pgSz w:w="16838" w:h="11906" w:orient="landscape"/>
      <w:pgMar w:top="1134" w:right="1440" w:bottom="179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6D279" w14:textId="77777777" w:rsidR="00CE0221" w:rsidRDefault="00CE0221" w:rsidP="004C45F2">
      <w:r>
        <w:separator/>
      </w:r>
    </w:p>
  </w:endnote>
  <w:endnote w:type="continuationSeparator" w:id="0">
    <w:p w14:paraId="1D22822D" w14:textId="77777777" w:rsidR="00CE0221" w:rsidRDefault="00CE0221" w:rsidP="004C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
    <w:altName w:val="Arial Unicode MS"/>
    <w:panose1 w:val="00000000000000000000"/>
    <w:charset w:val="80"/>
    <w:family w:val="roman"/>
    <w:notTrueType/>
    <w:pitch w:val="fixed"/>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EDCFC" w14:textId="77777777" w:rsidR="00CE0221" w:rsidRDefault="00CE0221" w:rsidP="004C45F2">
      <w:r>
        <w:separator/>
      </w:r>
    </w:p>
  </w:footnote>
  <w:footnote w:type="continuationSeparator" w:id="0">
    <w:p w14:paraId="143DA2CB" w14:textId="77777777" w:rsidR="00CE0221" w:rsidRDefault="00CE0221" w:rsidP="004C4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BF6A1F"/>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26"/>
  </w:num>
  <w:num w:numId="4">
    <w:abstractNumId w:val="14"/>
  </w:num>
  <w:num w:numId="5">
    <w:abstractNumId w:val="27"/>
  </w:num>
  <w:num w:numId="6">
    <w:abstractNumId w:val="21"/>
  </w:num>
  <w:num w:numId="7">
    <w:abstractNumId w:val="17"/>
  </w:num>
  <w:num w:numId="8">
    <w:abstractNumId w:val="13"/>
  </w:num>
  <w:num w:numId="9">
    <w:abstractNumId w:val="29"/>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11"/>
  </w:num>
  <w:num w:numId="14">
    <w:abstractNumId w:val="23"/>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
  </w:num>
  <w:num w:numId="26">
    <w:abstractNumId w:val="1"/>
  </w:num>
  <w:num w:numId="27">
    <w:abstractNumId w:val="0"/>
  </w:num>
  <w:num w:numId="28">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5"/>
  </w:num>
  <w:num w:numId="31">
    <w:abstractNumId w:val="22"/>
  </w:num>
  <w:num w:numId="3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200610">
    <w15:presenceInfo w15:providerId="None" w15:userId="Huawei 20200610"/>
  </w15:person>
  <w15:person w15:author="Huawei 20200603">
    <w15:presenceInfo w15:providerId="None" w15:userId="Huawei 20200603"/>
  </w15:person>
  <w15:person w15:author="Huawei 20200608">
    <w15:presenceInfo w15:providerId="None" w15:userId="Huawei 20200608"/>
  </w15:person>
  <w15:person w15:author="Ericsson">
    <w15:presenceInfo w15:providerId="None" w15:userId="Ericsson"/>
  </w15:person>
  <w15:person w15:author="Huawei">
    <w15:presenceInfo w15:providerId="None" w15:userId="Huawei"/>
  </w15:person>
  <w15:person w15:author="R3-202872">
    <w15:presenceInfo w15:providerId="None" w15:userId="R3-202872"/>
  </w15:person>
  <w15:person w15:author="Huawei 20200607">
    <w15:presenceInfo w15:providerId="None" w15:userId="Huawei 20200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4"/>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34E"/>
    <w:rsid w:val="00004536"/>
    <w:rsid w:val="000121D5"/>
    <w:rsid w:val="0002607E"/>
    <w:rsid w:val="00027D6B"/>
    <w:rsid w:val="00031BA3"/>
    <w:rsid w:val="00031F4F"/>
    <w:rsid w:val="00032448"/>
    <w:rsid w:val="00060B08"/>
    <w:rsid w:val="0007687E"/>
    <w:rsid w:val="00085E76"/>
    <w:rsid w:val="00092CEF"/>
    <w:rsid w:val="000B3ACB"/>
    <w:rsid w:val="000B5E68"/>
    <w:rsid w:val="000C5B1A"/>
    <w:rsid w:val="000D1B47"/>
    <w:rsid w:val="000E4B4B"/>
    <w:rsid w:val="000F35D4"/>
    <w:rsid w:val="000F69B8"/>
    <w:rsid w:val="00113800"/>
    <w:rsid w:val="001209FA"/>
    <w:rsid w:val="0014394F"/>
    <w:rsid w:val="00143C2C"/>
    <w:rsid w:val="001512D2"/>
    <w:rsid w:val="00161BE4"/>
    <w:rsid w:val="0018686A"/>
    <w:rsid w:val="00191D2D"/>
    <w:rsid w:val="001A1BF5"/>
    <w:rsid w:val="001D0A7E"/>
    <w:rsid w:val="001D1D46"/>
    <w:rsid w:val="001D7884"/>
    <w:rsid w:val="001E3C27"/>
    <w:rsid w:val="001E7F14"/>
    <w:rsid w:val="00221D18"/>
    <w:rsid w:val="0024139B"/>
    <w:rsid w:val="002644A8"/>
    <w:rsid w:val="00267BAE"/>
    <w:rsid w:val="00271527"/>
    <w:rsid w:val="002806A6"/>
    <w:rsid w:val="00283211"/>
    <w:rsid w:val="00283BBB"/>
    <w:rsid w:val="002935E1"/>
    <w:rsid w:val="002B058D"/>
    <w:rsid w:val="002C5B57"/>
    <w:rsid w:val="00305B57"/>
    <w:rsid w:val="003065DC"/>
    <w:rsid w:val="00321ABA"/>
    <w:rsid w:val="003267C2"/>
    <w:rsid w:val="00331BDA"/>
    <w:rsid w:val="00332030"/>
    <w:rsid w:val="00347A6B"/>
    <w:rsid w:val="00376E70"/>
    <w:rsid w:val="00392224"/>
    <w:rsid w:val="00395DBF"/>
    <w:rsid w:val="00397F21"/>
    <w:rsid w:val="003A0119"/>
    <w:rsid w:val="003A09CB"/>
    <w:rsid w:val="003A31BE"/>
    <w:rsid w:val="003A7632"/>
    <w:rsid w:val="003B24A9"/>
    <w:rsid w:val="003B2E23"/>
    <w:rsid w:val="003B634E"/>
    <w:rsid w:val="003B6589"/>
    <w:rsid w:val="003F1027"/>
    <w:rsid w:val="0040123D"/>
    <w:rsid w:val="00412F2F"/>
    <w:rsid w:val="00413AF6"/>
    <w:rsid w:val="00427874"/>
    <w:rsid w:val="00434B1E"/>
    <w:rsid w:val="0043650E"/>
    <w:rsid w:val="00452AFA"/>
    <w:rsid w:val="00460200"/>
    <w:rsid w:val="00462B48"/>
    <w:rsid w:val="00464E37"/>
    <w:rsid w:val="00477B8B"/>
    <w:rsid w:val="004964AD"/>
    <w:rsid w:val="00497A92"/>
    <w:rsid w:val="004A5FCC"/>
    <w:rsid w:val="004C243C"/>
    <w:rsid w:val="004C45F2"/>
    <w:rsid w:val="004C7D8A"/>
    <w:rsid w:val="004E1B46"/>
    <w:rsid w:val="004E64BE"/>
    <w:rsid w:val="004F252C"/>
    <w:rsid w:val="00506675"/>
    <w:rsid w:val="005076CE"/>
    <w:rsid w:val="00513612"/>
    <w:rsid w:val="005141F7"/>
    <w:rsid w:val="00526B96"/>
    <w:rsid w:val="00533692"/>
    <w:rsid w:val="00546C13"/>
    <w:rsid w:val="00550433"/>
    <w:rsid w:val="00550695"/>
    <w:rsid w:val="00553427"/>
    <w:rsid w:val="005B239E"/>
    <w:rsid w:val="005B3EDB"/>
    <w:rsid w:val="005B61CC"/>
    <w:rsid w:val="005C1CF8"/>
    <w:rsid w:val="005C54C7"/>
    <w:rsid w:val="005C56B9"/>
    <w:rsid w:val="005D168C"/>
    <w:rsid w:val="005E3595"/>
    <w:rsid w:val="005E596C"/>
    <w:rsid w:val="0061213B"/>
    <w:rsid w:val="006158E8"/>
    <w:rsid w:val="00623348"/>
    <w:rsid w:val="0064328A"/>
    <w:rsid w:val="00652417"/>
    <w:rsid w:val="00660BBA"/>
    <w:rsid w:val="006635F8"/>
    <w:rsid w:val="00674DD8"/>
    <w:rsid w:val="006763AA"/>
    <w:rsid w:val="006874E3"/>
    <w:rsid w:val="00687B29"/>
    <w:rsid w:val="006B6D51"/>
    <w:rsid w:val="006B7D0A"/>
    <w:rsid w:val="006D6B44"/>
    <w:rsid w:val="006E53BE"/>
    <w:rsid w:val="006E6CAC"/>
    <w:rsid w:val="006F7A7D"/>
    <w:rsid w:val="00703DEB"/>
    <w:rsid w:val="007046EB"/>
    <w:rsid w:val="00704D0A"/>
    <w:rsid w:val="0071682E"/>
    <w:rsid w:val="007263B0"/>
    <w:rsid w:val="00731E5C"/>
    <w:rsid w:val="00733A25"/>
    <w:rsid w:val="00746BA8"/>
    <w:rsid w:val="00776ACB"/>
    <w:rsid w:val="007774AB"/>
    <w:rsid w:val="00785DA0"/>
    <w:rsid w:val="007B1269"/>
    <w:rsid w:val="007C39BB"/>
    <w:rsid w:val="007C783C"/>
    <w:rsid w:val="007D5C88"/>
    <w:rsid w:val="007D6BB9"/>
    <w:rsid w:val="007E3CAD"/>
    <w:rsid w:val="008012C0"/>
    <w:rsid w:val="008122C8"/>
    <w:rsid w:val="0081352F"/>
    <w:rsid w:val="00814713"/>
    <w:rsid w:val="00817AC0"/>
    <w:rsid w:val="00825291"/>
    <w:rsid w:val="0084172E"/>
    <w:rsid w:val="008448B2"/>
    <w:rsid w:val="00856B06"/>
    <w:rsid w:val="00871FEC"/>
    <w:rsid w:val="00877A8C"/>
    <w:rsid w:val="0088795A"/>
    <w:rsid w:val="00894E38"/>
    <w:rsid w:val="00895098"/>
    <w:rsid w:val="00897D3B"/>
    <w:rsid w:val="008A3BB4"/>
    <w:rsid w:val="008B2627"/>
    <w:rsid w:val="008B6D5D"/>
    <w:rsid w:val="008C3058"/>
    <w:rsid w:val="008C64CC"/>
    <w:rsid w:val="008D093A"/>
    <w:rsid w:val="008E60E7"/>
    <w:rsid w:val="008F102B"/>
    <w:rsid w:val="009138A3"/>
    <w:rsid w:val="00914408"/>
    <w:rsid w:val="00915232"/>
    <w:rsid w:val="009339D4"/>
    <w:rsid w:val="00935DAA"/>
    <w:rsid w:val="009543A7"/>
    <w:rsid w:val="00975579"/>
    <w:rsid w:val="009763CD"/>
    <w:rsid w:val="009770E3"/>
    <w:rsid w:val="00977EF4"/>
    <w:rsid w:val="0098214F"/>
    <w:rsid w:val="00984FEC"/>
    <w:rsid w:val="009959B0"/>
    <w:rsid w:val="009A0513"/>
    <w:rsid w:val="009C7934"/>
    <w:rsid w:val="009D663B"/>
    <w:rsid w:val="009D73A6"/>
    <w:rsid w:val="009E0F93"/>
    <w:rsid w:val="009E51A4"/>
    <w:rsid w:val="009E624E"/>
    <w:rsid w:val="00A0016B"/>
    <w:rsid w:val="00A0334E"/>
    <w:rsid w:val="00A05AFE"/>
    <w:rsid w:val="00A10B3C"/>
    <w:rsid w:val="00A1377B"/>
    <w:rsid w:val="00A17478"/>
    <w:rsid w:val="00A20E7F"/>
    <w:rsid w:val="00A237BC"/>
    <w:rsid w:val="00A23D34"/>
    <w:rsid w:val="00A40F3D"/>
    <w:rsid w:val="00A429C0"/>
    <w:rsid w:val="00A44CE9"/>
    <w:rsid w:val="00A70333"/>
    <w:rsid w:val="00A732BA"/>
    <w:rsid w:val="00A760C9"/>
    <w:rsid w:val="00A76958"/>
    <w:rsid w:val="00AB158F"/>
    <w:rsid w:val="00AC122B"/>
    <w:rsid w:val="00AC5689"/>
    <w:rsid w:val="00AC5B44"/>
    <w:rsid w:val="00AD267F"/>
    <w:rsid w:val="00AF0B94"/>
    <w:rsid w:val="00B07642"/>
    <w:rsid w:val="00B11450"/>
    <w:rsid w:val="00B1304D"/>
    <w:rsid w:val="00B15A0C"/>
    <w:rsid w:val="00B177EE"/>
    <w:rsid w:val="00B211CF"/>
    <w:rsid w:val="00B25792"/>
    <w:rsid w:val="00B27C5B"/>
    <w:rsid w:val="00B32879"/>
    <w:rsid w:val="00B34EB9"/>
    <w:rsid w:val="00B416D1"/>
    <w:rsid w:val="00B4633A"/>
    <w:rsid w:val="00B615E7"/>
    <w:rsid w:val="00B61F07"/>
    <w:rsid w:val="00B803F2"/>
    <w:rsid w:val="00B86A7D"/>
    <w:rsid w:val="00B87A26"/>
    <w:rsid w:val="00B92AE2"/>
    <w:rsid w:val="00BC1303"/>
    <w:rsid w:val="00BF561D"/>
    <w:rsid w:val="00C03B09"/>
    <w:rsid w:val="00C175A5"/>
    <w:rsid w:val="00C4615A"/>
    <w:rsid w:val="00C53E36"/>
    <w:rsid w:val="00C60749"/>
    <w:rsid w:val="00C610A2"/>
    <w:rsid w:val="00C769B2"/>
    <w:rsid w:val="00C82142"/>
    <w:rsid w:val="00C87C47"/>
    <w:rsid w:val="00C96309"/>
    <w:rsid w:val="00CC6FC3"/>
    <w:rsid w:val="00CE0221"/>
    <w:rsid w:val="00CE4260"/>
    <w:rsid w:val="00CE7482"/>
    <w:rsid w:val="00D063B9"/>
    <w:rsid w:val="00D25341"/>
    <w:rsid w:val="00D26CC6"/>
    <w:rsid w:val="00D353AB"/>
    <w:rsid w:val="00D4212E"/>
    <w:rsid w:val="00D53BD8"/>
    <w:rsid w:val="00D66A67"/>
    <w:rsid w:val="00D67734"/>
    <w:rsid w:val="00D67D0B"/>
    <w:rsid w:val="00D74A0B"/>
    <w:rsid w:val="00D84B66"/>
    <w:rsid w:val="00D9129C"/>
    <w:rsid w:val="00D94244"/>
    <w:rsid w:val="00D952DA"/>
    <w:rsid w:val="00DB47DC"/>
    <w:rsid w:val="00DC02BF"/>
    <w:rsid w:val="00DC5C6C"/>
    <w:rsid w:val="00DE6A7C"/>
    <w:rsid w:val="00DF159A"/>
    <w:rsid w:val="00DF1F8D"/>
    <w:rsid w:val="00E03626"/>
    <w:rsid w:val="00E206C1"/>
    <w:rsid w:val="00E24818"/>
    <w:rsid w:val="00E441DF"/>
    <w:rsid w:val="00E669A7"/>
    <w:rsid w:val="00E7239C"/>
    <w:rsid w:val="00E90028"/>
    <w:rsid w:val="00EA285C"/>
    <w:rsid w:val="00EA35DF"/>
    <w:rsid w:val="00EB5D64"/>
    <w:rsid w:val="00EC7CF8"/>
    <w:rsid w:val="00F004CE"/>
    <w:rsid w:val="00F0222B"/>
    <w:rsid w:val="00F04377"/>
    <w:rsid w:val="00F1190C"/>
    <w:rsid w:val="00F17CC7"/>
    <w:rsid w:val="00F26D2E"/>
    <w:rsid w:val="00F277C8"/>
    <w:rsid w:val="00F306CB"/>
    <w:rsid w:val="00F32B46"/>
    <w:rsid w:val="00F4472D"/>
    <w:rsid w:val="00F5509C"/>
    <w:rsid w:val="00F66B3C"/>
    <w:rsid w:val="00F66BC8"/>
    <w:rsid w:val="00F72BA7"/>
    <w:rsid w:val="00F73051"/>
    <w:rsid w:val="00F858DE"/>
    <w:rsid w:val="00F92BEF"/>
    <w:rsid w:val="00FA0901"/>
    <w:rsid w:val="00FA0934"/>
    <w:rsid w:val="00FD100C"/>
    <w:rsid w:val="00FD3E80"/>
    <w:rsid w:val="00FE4304"/>
    <w:rsid w:val="00FF2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0E388"/>
  <w15:chartTrackingRefBased/>
  <w15:docId w15:val="{CD049293-6C5A-4B96-8D25-111AEDDD0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CF8"/>
    <w:pPr>
      <w:widowControl w:val="0"/>
      <w:jc w:val="both"/>
    </w:pPr>
  </w:style>
  <w:style w:type="paragraph" w:styleId="Heading1">
    <w:name w:val="heading 1"/>
    <w:aliases w:val="H1"/>
    <w:basedOn w:val="Normal"/>
    <w:next w:val="Normal"/>
    <w:link w:val="Heading1Char"/>
    <w:qFormat/>
    <w:rsid w:val="00B615E7"/>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462B48"/>
    <w:pPr>
      <w:widowControl/>
      <w:spacing w:before="180" w:after="180" w:line="240" w:lineRule="auto"/>
      <w:ind w:left="1134" w:hanging="1134"/>
      <w:jc w:val="left"/>
      <w:outlineLvl w:val="1"/>
    </w:pPr>
    <w:rPr>
      <w:rFonts w:ascii="Arial" w:hAnsi="Arial" w:cs="Times New Roman"/>
      <w:b w:val="0"/>
      <w:bCs w:val="0"/>
      <w:kern w:val="0"/>
      <w:sz w:val="32"/>
      <w:szCs w:val="20"/>
      <w:lang w:val="en-GB" w:eastAsia="en-US"/>
    </w:rPr>
  </w:style>
  <w:style w:type="paragraph" w:styleId="Heading3">
    <w:name w:val="heading 3"/>
    <w:aliases w:val="Underrubrik2,H3"/>
    <w:basedOn w:val="Normal"/>
    <w:next w:val="Normal"/>
    <w:link w:val="Heading3Char"/>
    <w:unhideWhenUsed/>
    <w:qFormat/>
    <w:rsid w:val="00477B8B"/>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7B8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paragraph" w:styleId="Heading5">
    <w:name w:val="heading 5"/>
    <w:basedOn w:val="Heading4"/>
    <w:next w:val="Normal"/>
    <w:link w:val="Heading5Char"/>
    <w:qFormat/>
    <w:rsid w:val="00462B48"/>
    <w:pPr>
      <w:ind w:left="1701" w:hanging="1701"/>
      <w:outlineLvl w:val="4"/>
    </w:pPr>
    <w:rPr>
      <w:sz w:val="22"/>
    </w:rPr>
  </w:style>
  <w:style w:type="paragraph" w:styleId="Heading6">
    <w:name w:val="heading 6"/>
    <w:basedOn w:val="H6"/>
    <w:next w:val="Normal"/>
    <w:link w:val="Heading6Char"/>
    <w:qFormat/>
    <w:rsid w:val="00462B48"/>
    <w:pPr>
      <w:outlineLvl w:val="5"/>
    </w:pPr>
  </w:style>
  <w:style w:type="paragraph" w:styleId="Heading7">
    <w:name w:val="heading 7"/>
    <w:basedOn w:val="H6"/>
    <w:next w:val="Normal"/>
    <w:link w:val="Heading7Char"/>
    <w:qFormat/>
    <w:rsid w:val="00462B48"/>
    <w:pPr>
      <w:outlineLvl w:val="6"/>
    </w:pPr>
  </w:style>
  <w:style w:type="paragraph" w:styleId="Heading8">
    <w:name w:val="heading 8"/>
    <w:basedOn w:val="Heading1"/>
    <w:next w:val="Normal"/>
    <w:link w:val="Heading8Char"/>
    <w:qFormat/>
    <w:rsid w:val="00462B48"/>
    <w:pPr>
      <w:widowControl/>
      <w:pBdr>
        <w:top w:val="single" w:sz="12" w:space="3" w:color="auto"/>
      </w:pBdr>
      <w:spacing w:before="240" w:after="180" w:line="240" w:lineRule="auto"/>
      <w:jc w:val="left"/>
      <w:outlineLvl w:val="7"/>
    </w:pPr>
    <w:rPr>
      <w:rFonts w:ascii="Arial" w:hAnsi="Arial" w:cs="Times New Roman"/>
      <w:b w:val="0"/>
      <w:bCs w:val="0"/>
      <w:kern w:val="0"/>
      <w:sz w:val="36"/>
      <w:szCs w:val="20"/>
      <w:lang w:val="en-GB" w:eastAsia="en-US"/>
    </w:rPr>
  </w:style>
  <w:style w:type="paragraph" w:styleId="Heading9">
    <w:name w:val="heading 9"/>
    <w:basedOn w:val="Heading8"/>
    <w:next w:val="Normal"/>
    <w:link w:val="Heading9Char"/>
    <w:qFormat/>
    <w:rsid w:val="00462B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4C45F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45F2"/>
    <w:rPr>
      <w:sz w:val="18"/>
      <w:szCs w:val="18"/>
    </w:rPr>
  </w:style>
  <w:style w:type="paragraph" w:styleId="Footer">
    <w:name w:val="footer"/>
    <w:basedOn w:val="Normal"/>
    <w:link w:val="FooterChar"/>
    <w:unhideWhenUsed/>
    <w:rsid w:val="004C45F2"/>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4C45F2"/>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7B8B"/>
    <w:rPr>
      <w:rFonts w:ascii="Arial" w:hAnsi="Arial" w:cs="Times New Roman"/>
      <w:kern w:val="0"/>
      <w:sz w:val="24"/>
      <w:szCs w:val="20"/>
      <w:lang w:val="en-GB" w:eastAsia="en-US"/>
    </w:rPr>
  </w:style>
  <w:style w:type="paragraph" w:customStyle="1" w:styleId="TAH">
    <w:name w:val="TAH"/>
    <w:basedOn w:val="Normal"/>
    <w:link w:val="TAHChar"/>
    <w:qFormat/>
    <w:rsid w:val="00477B8B"/>
    <w:pPr>
      <w:keepNext/>
      <w:keepLines/>
      <w:widowControl/>
      <w:jc w:val="center"/>
    </w:pPr>
    <w:rPr>
      <w:rFonts w:ascii="Arial" w:hAnsi="Arial" w:cs="Times New Roman"/>
      <w:b/>
      <w:kern w:val="0"/>
      <w:sz w:val="18"/>
      <w:szCs w:val="20"/>
      <w:lang w:val="en-GB" w:eastAsia="en-US"/>
    </w:rPr>
  </w:style>
  <w:style w:type="paragraph" w:customStyle="1" w:styleId="TAL">
    <w:name w:val="TAL"/>
    <w:basedOn w:val="Normal"/>
    <w:link w:val="TALChar"/>
    <w:qFormat/>
    <w:rsid w:val="00477B8B"/>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77B8B"/>
    <w:rPr>
      <w:rFonts w:ascii="Arial" w:hAnsi="Arial" w:cs="Times New Roman"/>
      <w:kern w:val="0"/>
      <w:sz w:val="18"/>
      <w:szCs w:val="20"/>
      <w:lang w:val="en-GB" w:eastAsia="en-US"/>
    </w:rPr>
  </w:style>
  <w:style w:type="character" w:customStyle="1" w:styleId="TAHChar">
    <w:name w:val="TAH Char"/>
    <w:link w:val="TAH"/>
    <w:qFormat/>
    <w:rsid w:val="00477B8B"/>
    <w:rPr>
      <w:rFonts w:ascii="Arial" w:hAnsi="Arial" w:cs="Times New Roman"/>
      <w:b/>
      <w:kern w:val="0"/>
      <w:sz w:val="18"/>
      <w:szCs w:val="20"/>
      <w:lang w:val="en-GB" w:eastAsia="en-US"/>
    </w:rPr>
  </w:style>
  <w:style w:type="character" w:customStyle="1" w:styleId="Heading3Char">
    <w:name w:val="Heading 3 Char"/>
    <w:aliases w:val="Underrubrik2 Char,H3 Char"/>
    <w:basedOn w:val="DefaultParagraphFont"/>
    <w:link w:val="Heading3"/>
    <w:rsid w:val="00477B8B"/>
    <w:rPr>
      <w:b/>
      <w:bCs/>
      <w:sz w:val="32"/>
      <w:szCs w:val="32"/>
    </w:rPr>
  </w:style>
  <w:style w:type="paragraph" w:styleId="BalloonText">
    <w:name w:val="Balloon Text"/>
    <w:basedOn w:val="Normal"/>
    <w:link w:val="BalloonTextChar"/>
    <w:unhideWhenUsed/>
    <w:rsid w:val="00C610A2"/>
    <w:rPr>
      <w:sz w:val="18"/>
      <w:szCs w:val="18"/>
    </w:rPr>
  </w:style>
  <w:style w:type="character" w:customStyle="1" w:styleId="BalloonTextChar">
    <w:name w:val="Balloon Text Char"/>
    <w:basedOn w:val="DefaultParagraphFont"/>
    <w:link w:val="BalloonText"/>
    <w:rsid w:val="00C610A2"/>
    <w:rPr>
      <w:sz w:val="18"/>
      <w:szCs w:val="18"/>
    </w:rPr>
  </w:style>
  <w:style w:type="paragraph" w:customStyle="1" w:styleId="Doc-text2">
    <w:name w:val="Doc-text2"/>
    <w:basedOn w:val="Normal"/>
    <w:link w:val="Doc-text2Char"/>
    <w:qFormat/>
    <w:rsid w:val="00D66A6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66A67"/>
    <w:rPr>
      <w:rFonts w:ascii="Arial" w:eastAsia="MS Mincho" w:hAnsi="Arial" w:cs="Times New Roman"/>
      <w:kern w:val="0"/>
      <w:sz w:val="20"/>
      <w:szCs w:val="24"/>
      <w:lang w:val="en-GB" w:eastAsia="en-GB"/>
    </w:rPr>
  </w:style>
  <w:style w:type="paragraph" w:customStyle="1" w:styleId="TAC">
    <w:name w:val="TAC"/>
    <w:basedOn w:val="TAL"/>
    <w:link w:val="TACChar"/>
    <w:qFormat/>
    <w:rsid w:val="009543A7"/>
    <w:pPr>
      <w:overflowPunct w:val="0"/>
      <w:autoSpaceDE w:val="0"/>
      <w:autoSpaceDN w:val="0"/>
      <w:adjustRightInd w:val="0"/>
      <w:jc w:val="center"/>
      <w:textAlignment w:val="baseline"/>
    </w:pPr>
    <w:rPr>
      <w:rFonts w:eastAsia="SimSun"/>
    </w:rPr>
  </w:style>
  <w:style w:type="character" w:customStyle="1" w:styleId="TACChar">
    <w:name w:val="TAC Char"/>
    <w:link w:val="TAC"/>
    <w:qFormat/>
    <w:locked/>
    <w:rsid w:val="009543A7"/>
    <w:rPr>
      <w:rFonts w:ascii="Arial" w:eastAsia="SimSun" w:hAnsi="Arial" w:cs="Times New Roman"/>
      <w:kern w:val="0"/>
      <w:sz w:val="18"/>
      <w:szCs w:val="20"/>
      <w:lang w:val="en-GB" w:eastAsia="en-US"/>
    </w:rPr>
  </w:style>
  <w:style w:type="character" w:customStyle="1" w:styleId="TAHCar">
    <w:name w:val="TAH Car"/>
    <w:qFormat/>
    <w:locked/>
    <w:rsid w:val="009543A7"/>
    <w:rPr>
      <w:rFonts w:ascii="Arial" w:hAnsi="Arial"/>
      <w:b/>
      <w:sz w:val="18"/>
      <w:lang w:val="en-GB" w:eastAsia="en-US"/>
    </w:rPr>
  </w:style>
  <w:style w:type="character" w:customStyle="1" w:styleId="TALCar">
    <w:name w:val="TAL Car"/>
    <w:qFormat/>
    <w:locked/>
    <w:rsid w:val="00FE4304"/>
    <w:rPr>
      <w:rFonts w:ascii="Arial" w:hAnsi="Arial"/>
      <w:sz w:val="18"/>
      <w:lang w:val="en-GB" w:eastAsia="en-US"/>
    </w:rPr>
  </w:style>
  <w:style w:type="character" w:styleId="CommentReference">
    <w:name w:val="annotation reference"/>
    <w:basedOn w:val="DefaultParagraphFont"/>
    <w:unhideWhenUsed/>
    <w:rsid w:val="008F102B"/>
    <w:rPr>
      <w:sz w:val="21"/>
      <w:szCs w:val="21"/>
    </w:rPr>
  </w:style>
  <w:style w:type="paragraph" w:styleId="CommentText">
    <w:name w:val="annotation text"/>
    <w:basedOn w:val="Normal"/>
    <w:link w:val="CommentTextChar"/>
    <w:uiPriority w:val="99"/>
    <w:unhideWhenUsed/>
    <w:rsid w:val="008F102B"/>
    <w:pPr>
      <w:jc w:val="left"/>
    </w:pPr>
  </w:style>
  <w:style w:type="character" w:customStyle="1" w:styleId="CommentTextChar">
    <w:name w:val="Comment Text Char"/>
    <w:basedOn w:val="DefaultParagraphFont"/>
    <w:link w:val="CommentText"/>
    <w:uiPriority w:val="99"/>
    <w:rsid w:val="008F102B"/>
  </w:style>
  <w:style w:type="paragraph" w:styleId="CommentSubject">
    <w:name w:val="annotation subject"/>
    <w:basedOn w:val="CommentText"/>
    <w:next w:val="CommentText"/>
    <w:link w:val="CommentSubjectChar"/>
    <w:unhideWhenUsed/>
    <w:rsid w:val="008F102B"/>
    <w:rPr>
      <w:b/>
      <w:bCs/>
    </w:rPr>
  </w:style>
  <w:style w:type="character" w:customStyle="1" w:styleId="CommentSubjectChar">
    <w:name w:val="Comment Subject Char"/>
    <w:basedOn w:val="CommentTextChar"/>
    <w:link w:val="CommentSubject"/>
    <w:rsid w:val="008F102B"/>
    <w:rPr>
      <w:b/>
      <w:bCs/>
    </w:rPr>
  </w:style>
  <w:style w:type="character" w:customStyle="1" w:styleId="Heading1Char">
    <w:name w:val="Heading 1 Char"/>
    <w:aliases w:val="H1 Char"/>
    <w:basedOn w:val="DefaultParagraphFont"/>
    <w:link w:val="Heading1"/>
    <w:rsid w:val="00B615E7"/>
    <w:rPr>
      <w:b/>
      <w:bCs/>
      <w:kern w:val="44"/>
      <w:sz w:val="44"/>
      <w:szCs w:val="44"/>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9D73A6"/>
    <w:pPr>
      <w:ind w:firstLineChars="200" w:firstLine="420"/>
    </w:pPr>
  </w:style>
  <w:style w:type="paragraph" w:customStyle="1" w:styleId="B10">
    <w:name w:val="B1"/>
    <w:basedOn w:val="List"/>
    <w:link w:val="B1Char"/>
    <w:qFormat/>
    <w:rsid w:val="00C87C47"/>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0"/>
    <w:rsid w:val="00C87C47"/>
    <w:rPr>
      <w:rFonts w:ascii="Times New Roman" w:hAnsi="Times New Roman" w:cs="Times New Roman"/>
      <w:kern w:val="0"/>
      <w:sz w:val="20"/>
      <w:szCs w:val="20"/>
      <w:lang w:val="en-GB" w:eastAsia="en-US"/>
    </w:rPr>
  </w:style>
  <w:style w:type="paragraph" w:styleId="List">
    <w:name w:val="List"/>
    <w:basedOn w:val="Normal"/>
    <w:unhideWhenUsed/>
    <w:rsid w:val="00C87C47"/>
    <w:pPr>
      <w:ind w:left="200" w:hangingChars="200" w:hanging="200"/>
      <w:contextualSpacing/>
    </w:pPr>
  </w:style>
  <w:style w:type="paragraph" w:customStyle="1" w:styleId="3GPPHeader">
    <w:name w:val="3GPP_Header"/>
    <w:basedOn w:val="Normal"/>
    <w:link w:val="3GPPHeaderChar"/>
    <w:rsid w:val="009770E3"/>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rsid w:val="009770E3"/>
    <w:rPr>
      <w:rFonts w:ascii="Times New Roman" w:eastAsia="Times New Roman" w:hAnsi="Times New Roman" w:cs="Times New Roman"/>
      <w:b/>
      <w:kern w:val="0"/>
      <w:sz w:val="24"/>
      <w:szCs w:val="20"/>
      <w:lang w:val="en-GB"/>
    </w:rPr>
  </w:style>
  <w:style w:type="paragraph" w:customStyle="1" w:styleId="PL">
    <w:name w:val="PL"/>
    <w:link w:val="PLChar"/>
    <w:qFormat/>
    <w:rsid w:val="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B2627"/>
    <w:rPr>
      <w:rFonts w:ascii="Courier New" w:eastAsia="Times New Roman" w:hAnsi="Courier New" w:cs="Times New Roman"/>
      <w:noProof/>
      <w:kern w:val="0"/>
      <w:sz w:val="16"/>
      <w:szCs w:val="20"/>
      <w:lang w:val="en-GB" w:eastAsia="en-US"/>
    </w:rPr>
  </w:style>
  <w:style w:type="character" w:customStyle="1" w:styleId="Heading2Char">
    <w:name w:val="Heading 2 Char"/>
    <w:basedOn w:val="DefaultParagraphFont"/>
    <w:link w:val="Heading2"/>
    <w:rsid w:val="00462B48"/>
    <w:rPr>
      <w:rFonts w:ascii="Arial" w:hAnsi="Arial" w:cs="Times New Roman"/>
      <w:kern w:val="0"/>
      <w:sz w:val="32"/>
      <w:szCs w:val="20"/>
      <w:lang w:val="en-GB" w:eastAsia="en-US"/>
    </w:rPr>
  </w:style>
  <w:style w:type="character" w:customStyle="1" w:styleId="Heading5Char">
    <w:name w:val="Heading 5 Char"/>
    <w:basedOn w:val="DefaultParagraphFont"/>
    <w:link w:val="Heading5"/>
    <w:rsid w:val="00462B48"/>
    <w:rPr>
      <w:rFonts w:ascii="Arial" w:hAnsi="Arial" w:cs="Times New Roman"/>
      <w:kern w:val="0"/>
      <w:sz w:val="22"/>
      <w:szCs w:val="20"/>
      <w:lang w:val="en-GB" w:eastAsia="en-US"/>
    </w:rPr>
  </w:style>
  <w:style w:type="character" w:customStyle="1" w:styleId="Heading6Char">
    <w:name w:val="Heading 6 Char"/>
    <w:basedOn w:val="DefaultParagraphFont"/>
    <w:link w:val="Heading6"/>
    <w:rsid w:val="00462B48"/>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462B48"/>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462B48"/>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462B48"/>
    <w:rPr>
      <w:rFonts w:ascii="Arial" w:hAnsi="Arial" w:cs="Times New Roman"/>
      <w:kern w:val="0"/>
      <w:sz w:val="36"/>
      <w:szCs w:val="20"/>
      <w:lang w:val="en-GB" w:eastAsia="en-US"/>
    </w:rPr>
  </w:style>
  <w:style w:type="paragraph" w:styleId="TOC8">
    <w:name w:val="toc 8"/>
    <w:basedOn w:val="TOC1"/>
    <w:uiPriority w:val="39"/>
    <w:rsid w:val="00462B48"/>
    <w:pPr>
      <w:spacing w:before="180"/>
      <w:ind w:left="2693" w:hanging="2693"/>
    </w:pPr>
    <w:rPr>
      <w:b/>
    </w:rPr>
  </w:style>
  <w:style w:type="paragraph" w:styleId="TOC1">
    <w:name w:val="toc 1"/>
    <w:uiPriority w:val="39"/>
    <w:rsid w:val="00462B4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462B4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uiPriority w:val="39"/>
    <w:rsid w:val="00462B48"/>
    <w:pPr>
      <w:ind w:left="1701" w:hanging="1701"/>
    </w:pPr>
  </w:style>
  <w:style w:type="paragraph" w:styleId="TOC4">
    <w:name w:val="toc 4"/>
    <w:basedOn w:val="TOC3"/>
    <w:uiPriority w:val="39"/>
    <w:rsid w:val="00462B48"/>
    <w:pPr>
      <w:ind w:left="1418" w:hanging="1418"/>
    </w:pPr>
  </w:style>
  <w:style w:type="paragraph" w:styleId="TOC3">
    <w:name w:val="toc 3"/>
    <w:basedOn w:val="TOC2"/>
    <w:uiPriority w:val="39"/>
    <w:rsid w:val="00462B48"/>
    <w:pPr>
      <w:ind w:left="1134" w:hanging="1134"/>
    </w:pPr>
  </w:style>
  <w:style w:type="paragraph" w:styleId="TOC2">
    <w:name w:val="toc 2"/>
    <w:basedOn w:val="TOC1"/>
    <w:uiPriority w:val="39"/>
    <w:rsid w:val="00462B48"/>
    <w:pPr>
      <w:keepNext w:val="0"/>
      <w:spacing w:before="0"/>
      <w:ind w:left="851" w:hanging="851"/>
    </w:pPr>
    <w:rPr>
      <w:sz w:val="20"/>
    </w:rPr>
  </w:style>
  <w:style w:type="paragraph" w:styleId="Index2">
    <w:name w:val="index 2"/>
    <w:basedOn w:val="Index1"/>
    <w:rsid w:val="00462B48"/>
    <w:pPr>
      <w:ind w:left="284"/>
    </w:pPr>
  </w:style>
  <w:style w:type="paragraph" w:styleId="Index1">
    <w:name w:val="index 1"/>
    <w:basedOn w:val="Normal"/>
    <w:rsid w:val="00462B48"/>
    <w:pPr>
      <w:keepLines/>
      <w:widowControl/>
      <w:jc w:val="left"/>
    </w:pPr>
    <w:rPr>
      <w:rFonts w:ascii="Times New Roman" w:hAnsi="Times New Roman" w:cs="Times New Roman"/>
      <w:kern w:val="0"/>
      <w:sz w:val="20"/>
      <w:szCs w:val="20"/>
      <w:lang w:val="en-GB" w:eastAsia="en-US"/>
    </w:rPr>
  </w:style>
  <w:style w:type="paragraph" w:customStyle="1" w:styleId="ZH">
    <w:name w:val="ZH"/>
    <w:rsid w:val="00462B4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462B48"/>
    <w:pPr>
      <w:widowControl/>
      <w:pBdr>
        <w:top w:val="single" w:sz="12" w:space="3" w:color="auto"/>
      </w:pBdr>
      <w:spacing w:before="240" w:after="180" w:line="240" w:lineRule="auto"/>
      <w:ind w:left="1134" w:hanging="1134"/>
      <w:jc w:val="left"/>
      <w:outlineLvl w:val="9"/>
    </w:pPr>
    <w:rPr>
      <w:rFonts w:ascii="Arial" w:hAnsi="Arial" w:cs="Times New Roman"/>
      <w:b w:val="0"/>
      <w:bCs w:val="0"/>
      <w:kern w:val="0"/>
      <w:sz w:val="36"/>
      <w:szCs w:val="20"/>
      <w:lang w:val="en-GB" w:eastAsia="en-US"/>
    </w:rPr>
  </w:style>
  <w:style w:type="paragraph" w:styleId="ListNumber2">
    <w:name w:val="List Number 2"/>
    <w:basedOn w:val="ListNumber"/>
    <w:rsid w:val="00462B48"/>
    <w:pPr>
      <w:ind w:left="851"/>
    </w:pPr>
  </w:style>
  <w:style w:type="character" w:styleId="FootnoteReference">
    <w:name w:val="footnote reference"/>
    <w:rsid w:val="00462B48"/>
    <w:rPr>
      <w:b/>
      <w:position w:val="6"/>
      <w:sz w:val="16"/>
    </w:rPr>
  </w:style>
  <w:style w:type="paragraph" w:styleId="FootnoteText">
    <w:name w:val="footnote text"/>
    <w:basedOn w:val="Normal"/>
    <w:link w:val="FootnoteTextChar"/>
    <w:rsid w:val="00462B48"/>
    <w:pPr>
      <w:keepLines/>
      <w:widowControl/>
      <w:ind w:left="454" w:hanging="454"/>
      <w:jc w:val="left"/>
    </w:pPr>
    <w:rPr>
      <w:rFonts w:ascii="Times New Roman" w:hAnsi="Times New Roman" w:cs="Times New Roman"/>
      <w:kern w:val="0"/>
      <w:sz w:val="16"/>
      <w:szCs w:val="20"/>
      <w:lang w:val="en-GB" w:eastAsia="en-US"/>
    </w:rPr>
  </w:style>
  <w:style w:type="character" w:customStyle="1" w:styleId="FootnoteTextChar">
    <w:name w:val="Footnote Text Char"/>
    <w:basedOn w:val="DefaultParagraphFont"/>
    <w:link w:val="FootnoteText"/>
    <w:rsid w:val="00462B48"/>
    <w:rPr>
      <w:rFonts w:ascii="Times New Roman" w:hAnsi="Times New Roman" w:cs="Times New Roman"/>
      <w:kern w:val="0"/>
      <w:sz w:val="16"/>
      <w:szCs w:val="20"/>
      <w:lang w:val="en-GB" w:eastAsia="en-US"/>
    </w:rPr>
  </w:style>
  <w:style w:type="paragraph" w:customStyle="1" w:styleId="TF">
    <w:name w:val="TF"/>
    <w:aliases w:val="left"/>
    <w:basedOn w:val="TH"/>
    <w:link w:val="TFZchn"/>
    <w:rsid w:val="00462B48"/>
    <w:pPr>
      <w:keepNext w:val="0"/>
      <w:spacing w:before="0" w:after="240"/>
    </w:pPr>
  </w:style>
  <w:style w:type="paragraph" w:customStyle="1" w:styleId="NO">
    <w:name w:val="NO"/>
    <w:basedOn w:val="Normal"/>
    <w:rsid w:val="00462B48"/>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uiPriority w:val="39"/>
    <w:rsid w:val="00462B48"/>
    <w:pPr>
      <w:ind w:left="1418" w:hanging="1418"/>
    </w:pPr>
  </w:style>
  <w:style w:type="paragraph" w:customStyle="1" w:styleId="EX">
    <w:name w:val="EX"/>
    <w:basedOn w:val="Normal"/>
    <w:link w:val="EXChar"/>
    <w:rsid w:val="00462B48"/>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rsid w:val="00462B48"/>
    <w:pPr>
      <w:widowControl/>
      <w:jc w:val="left"/>
    </w:pPr>
    <w:rPr>
      <w:rFonts w:ascii="Times New Roman" w:hAnsi="Times New Roman" w:cs="Times New Roman"/>
      <w:kern w:val="0"/>
      <w:sz w:val="20"/>
      <w:szCs w:val="20"/>
      <w:lang w:val="en-GB" w:eastAsia="en-US"/>
    </w:rPr>
  </w:style>
  <w:style w:type="paragraph" w:customStyle="1" w:styleId="LD">
    <w:name w:val="LD"/>
    <w:rsid w:val="00462B48"/>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462B48"/>
    <w:pPr>
      <w:spacing w:after="0"/>
    </w:pPr>
  </w:style>
  <w:style w:type="paragraph" w:customStyle="1" w:styleId="EW">
    <w:name w:val="EW"/>
    <w:basedOn w:val="EX"/>
    <w:rsid w:val="00462B48"/>
    <w:pPr>
      <w:spacing w:after="0"/>
    </w:pPr>
  </w:style>
  <w:style w:type="paragraph" w:styleId="TOC6">
    <w:name w:val="toc 6"/>
    <w:basedOn w:val="TOC5"/>
    <w:next w:val="Normal"/>
    <w:uiPriority w:val="39"/>
    <w:rsid w:val="00462B48"/>
    <w:pPr>
      <w:ind w:left="1985" w:hanging="1985"/>
    </w:pPr>
  </w:style>
  <w:style w:type="paragraph" w:styleId="TOC7">
    <w:name w:val="toc 7"/>
    <w:basedOn w:val="TOC6"/>
    <w:next w:val="Normal"/>
    <w:uiPriority w:val="39"/>
    <w:rsid w:val="00462B48"/>
    <w:pPr>
      <w:ind w:left="2268" w:hanging="2268"/>
    </w:pPr>
  </w:style>
  <w:style w:type="paragraph" w:styleId="ListBullet2">
    <w:name w:val="List Bullet 2"/>
    <w:basedOn w:val="ListBullet"/>
    <w:rsid w:val="00462B48"/>
    <w:pPr>
      <w:ind w:left="851"/>
    </w:pPr>
  </w:style>
  <w:style w:type="paragraph" w:styleId="ListBullet3">
    <w:name w:val="List Bullet 3"/>
    <w:basedOn w:val="ListBullet2"/>
    <w:rsid w:val="00462B48"/>
    <w:pPr>
      <w:ind w:left="1135"/>
    </w:pPr>
  </w:style>
  <w:style w:type="paragraph" w:styleId="ListNumber">
    <w:name w:val="List Number"/>
    <w:basedOn w:val="List"/>
    <w:rsid w:val="00462B4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EQ">
    <w:name w:val="EQ"/>
    <w:basedOn w:val="Normal"/>
    <w:next w:val="Normal"/>
    <w:rsid w:val="00462B4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Normal"/>
    <w:link w:val="THChar"/>
    <w:qFormat/>
    <w:rsid w:val="00462B48"/>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462B48"/>
    <w:pPr>
      <w:keepNext/>
      <w:spacing w:after="0"/>
    </w:pPr>
    <w:rPr>
      <w:rFonts w:ascii="Arial" w:hAnsi="Arial"/>
      <w:sz w:val="18"/>
    </w:rPr>
  </w:style>
  <w:style w:type="paragraph" w:customStyle="1" w:styleId="TAR">
    <w:name w:val="TAR"/>
    <w:basedOn w:val="TAL"/>
    <w:rsid w:val="00462B48"/>
    <w:pPr>
      <w:jc w:val="right"/>
    </w:pPr>
  </w:style>
  <w:style w:type="paragraph" w:customStyle="1" w:styleId="H6">
    <w:name w:val="H6"/>
    <w:basedOn w:val="Heading5"/>
    <w:next w:val="Normal"/>
    <w:rsid w:val="00462B48"/>
    <w:pPr>
      <w:ind w:left="1985" w:hanging="1985"/>
      <w:outlineLvl w:val="9"/>
    </w:pPr>
    <w:rPr>
      <w:sz w:val="20"/>
    </w:rPr>
  </w:style>
  <w:style w:type="paragraph" w:customStyle="1" w:styleId="TAN">
    <w:name w:val="TAN"/>
    <w:basedOn w:val="TAL"/>
    <w:rsid w:val="00462B48"/>
    <w:pPr>
      <w:ind w:left="851" w:hanging="851"/>
    </w:pPr>
  </w:style>
  <w:style w:type="paragraph" w:customStyle="1" w:styleId="ZA">
    <w:name w:val="ZA"/>
    <w:rsid w:val="00462B4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462B4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462B4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462B4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462B48"/>
    <w:pPr>
      <w:framePr w:wrap="notBeside" w:y="16161"/>
    </w:pPr>
  </w:style>
  <w:style w:type="character" w:customStyle="1" w:styleId="ZGSM">
    <w:name w:val="ZGSM"/>
    <w:rsid w:val="00462B48"/>
  </w:style>
  <w:style w:type="paragraph" w:styleId="List2">
    <w:name w:val="List 2"/>
    <w:basedOn w:val="List"/>
    <w:rsid w:val="00462B48"/>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462B4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462B48"/>
    <w:pPr>
      <w:ind w:left="1135"/>
    </w:pPr>
  </w:style>
  <w:style w:type="paragraph" w:styleId="List4">
    <w:name w:val="List 4"/>
    <w:basedOn w:val="List3"/>
    <w:rsid w:val="00462B48"/>
    <w:pPr>
      <w:ind w:left="1418"/>
    </w:pPr>
  </w:style>
  <w:style w:type="paragraph" w:styleId="List5">
    <w:name w:val="List 5"/>
    <w:basedOn w:val="List4"/>
    <w:rsid w:val="00462B48"/>
    <w:pPr>
      <w:ind w:left="1702"/>
    </w:pPr>
  </w:style>
  <w:style w:type="paragraph" w:customStyle="1" w:styleId="EditorsNote">
    <w:name w:val="Editor's Note"/>
    <w:aliases w:val="EN"/>
    <w:basedOn w:val="NO"/>
    <w:link w:val="EditorsNoteChar"/>
    <w:rsid w:val="00462B48"/>
    <w:rPr>
      <w:color w:val="FF0000"/>
    </w:rPr>
  </w:style>
  <w:style w:type="paragraph" w:styleId="ListBullet">
    <w:name w:val="List Bullet"/>
    <w:basedOn w:val="List"/>
    <w:rsid w:val="00462B4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ListBullet4">
    <w:name w:val="List Bullet 4"/>
    <w:basedOn w:val="ListBullet3"/>
    <w:rsid w:val="00462B48"/>
    <w:pPr>
      <w:ind w:left="1418"/>
    </w:pPr>
  </w:style>
  <w:style w:type="paragraph" w:styleId="ListBullet5">
    <w:name w:val="List Bullet 5"/>
    <w:basedOn w:val="ListBullet4"/>
    <w:rsid w:val="00462B48"/>
    <w:pPr>
      <w:ind w:left="1702"/>
    </w:pPr>
  </w:style>
  <w:style w:type="paragraph" w:customStyle="1" w:styleId="B2">
    <w:name w:val="B2"/>
    <w:basedOn w:val="List2"/>
    <w:link w:val="B2Char"/>
    <w:rsid w:val="00462B48"/>
  </w:style>
  <w:style w:type="paragraph" w:customStyle="1" w:styleId="B3">
    <w:name w:val="B3"/>
    <w:basedOn w:val="List3"/>
    <w:rsid w:val="00462B48"/>
  </w:style>
  <w:style w:type="paragraph" w:customStyle="1" w:styleId="B4">
    <w:name w:val="B4"/>
    <w:basedOn w:val="List4"/>
    <w:rsid w:val="00462B48"/>
  </w:style>
  <w:style w:type="paragraph" w:customStyle="1" w:styleId="B5">
    <w:name w:val="B5"/>
    <w:basedOn w:val="List5"/>
    <w:rsid w:val="00462B48"/>
  </w:style>
  <w:style w:type="paragraph" w:customStyle="1" w:styleId="ZTD">
    <w:name w:val="ZTD"/>
    <w:basedOn w:val="ZB"/>
    <w:rsid w:val="00462B48"/>
    <w:pPr>
      <w:framePr w:hRule="auto" w:wrap="notBeside" w:y="852"/>
    </w:pPr>
    <w:rPr>
      <w:i w:val="0"/>
      <w:sz w:val="40"/>
    </w:rPr>
  </w:style>
  <w:style w:type="paragraph" w:customStyle="1" w:styleId="CRCoverPage">
    <w:name w:val="CR Cover Page"/>
    <w:rsid w:val="00462B48"/>
    <w:pPr>
      <w:spacing w:after="120"/>
    </w:pPr>
    <w:rPr>
      <w:rFonts w:ascii="Arial" w:hAnsi="Arial" w:cs="Times New Roman"/>
      <w:kern w:val="0"/>
      <w:sz w:val="20"/>
      <w:szCs w:val="20"/>
      <w:lang w:val="en-GB" w:eastAsia="en-US"/>
    </w:rPr>
  </w:style>
  <w:style w:type="paragraph" w:customStyle="1" w:styleId="tdoc-header">
    <w:name w:val="tdoc-header"/>
    <w:rsid w:val="00462B48"/>
    <w:rPr>
      <w:rFonts w:ascii="Arial" w:hAnsi="Arial" w:cs="Times New Roman"/>
      <w:noProof/>
      <w:kern w:val="0"/>
      <w:sz w:val="24"/>
      <w:szCs w:val="20"/>
      <w:lang w:val="en-GB" w:eastAsia="en-US"/>
    </w:rPr>
  </w:style>
  <w:style w:type="character" w:styleId="Hyperlink">
    <w:name w:val="Hyperlink"/>
    <w:rsid w:val="00462B48"/>
    <w:rPr>
      <w:color w:val="0000FF"/>
      <w:u w:val="single"/>
    </w:rPr>
  </w:style>
  <w:style w:type="character" w:styleId="FollowedHyperlink">
    <w:name w:val="FollowedHyperlink"/>
    <w:rsid w:val="00462B48"/>
    <w:rPr>
      <w:color w:val="800080"/>
      <w:u w:val="single"/>
    </w:rPr>
  </w:style>
  <w:style w:type="paragraph" w:styleId="DocumentMap">
    <w:name w:val="Document Map"/>
    <w:basedOn w:val="Normal"/>
    <w:link w:val="DocumentMapChar"/>
    <w:semiHidden/>
    <w:rsid w:val="00462B48"/>
    <w:pPr>
      <w:widowControl/>
      <w:shd w:val="clear" w:color="auto" w:fill="000080"/>
      <w:spacing w:after="180"/>
      <w:jc w:val="left"/>
    </w:pPr>
    <w:rPr>
      <w:rFonts w:ascii="Tahoma" w:hAnsi="Tahoma" w:cs="Tahoma"/>
      <w:kern w:val="0"/>
      <w:sz w:val="20"/>
      <w:szCs w:val="20"/>
      <w:lang w:val="en-GB" w:eastAsia="en-US"/>
    </w:rPr>
  </w:style>
  <w:style w:type="character" w:customStyle="1" w:styleId="DocumentMapChar">
    <w:name w:val="Document Map Char"/>
    <w:basedOn w:val="DefaultParagraphFont"/>
    <w:link w:val="DocumentMap"/>
    <w:semiHidden/>
    <w:rsid w:val="00462B48"/>
    <w:rPr>
      <w:rFonts w:ascii="Tahoma" w:hAnsi="Tahoma" w:cs="Tahoma"/>
      <w:kern w:val="0"/>
      <w:sz w:val="20"/>
      <w:szCs w:val="20"/>
      <w:shd w:val="clear" w:color="auto" w:fill="000080"/>
      <w:lang w:val="en-GB" w:eastAsia="en-US"/>
    </w:rPr>
  </w:style>
  <w:style w:type="character" w:customStyle="1" w:styleId="THChar">
    <w:name w:val="TH Char"/>
    <w:link w:val="TH"/>
    <w:qFormat/>
    <w:rsid w:val="00462B48"/>
    <w:rPr>
      <w:rFonts w:ascii="Arial" w:hAnsi="Arial" w:cs="Times New Roman"/>
      <w:b/>
      <w:kern w:val="0"/>
      <w:sz w:val="20"/>
      <w:szCs w:val="20"/>
      <w:lang w:val="en-GB" w:eastAsia="en-US"/>
    </w:rPr>
  </w:style>
  <w:style w:type="character" w:customStyle="1" w:styleId="TFZchn">
    <w:name w:val="TF Zchn"/>
    <w:link w:val="TF"/>
    <w:rsid w:val="00462B48"/>
    <w:rPr>
      <w:rFonts w:ascii="Arial" w:hAnsi="Arial" w:cs="Times New Roman"/>
      <w:b/>
      <w:kern w:val="0"/>
      <w:sz w:val="20"/>
      <w:szCs w:val="20"/>
      <w:lang w:val="en-GB" w:eastAsia="en-US"/>
    </w:rPr>
  </w:style>
  <w:style w:type="character" w:customStyle="1" w:styleId="msoins0">
    <w:name w:val="msoins"/>
    <w:rsid w:val="00462B48"/>
  </w:style>
  <w:style w:type="character" w:customStyle="1" w:styleId="B2Char">
    <w:name w:val="B2 Char"/>
    <w:link w:val="B2"/>
    <w:rsid w:val="00462B48"/>
    <w:rPr>
      <w:rFonts w:ascii="Times New Roman" w:hAnsi="Times New Roman" w:cs="Times New Roman"/>
      <w:kern w:val="0"/>
      <w:sz w:val="20"/>
      <w:szCs w:val="20"/>
      <w:lang w:val="en-GB" w:eastAsia="en-US"/>
    </w:rPr>
  </w:style>
  <w:style w:type="character" w:customStyle="1" w:styleId="EXChar">
    <w:name w:val="EX Char"/>
    <w:link w:val="EX"/>
    <w:locked/>
    <w:rsid w:val="00462B48"/>
    <w:rPr>
      <w:rFonts w:ascii="Times New Roman" w:hAnsi="Times New Roman" w:cs="Times New Roman"/>
      <w:kern w:val="0"/>
      <w:sz w:val="20"/>
      <w:szCs w:val="20"/>
      <w:lang w:val="en-GB" w:eastAsia="en-US"/>
    </w:rPr>
  </w:style>
  <w:style w:type="character" w:customStyle="1" w:styleId="EditorsNoteChar">
    <w:name w:val="Editor's Note Char"/>
    <w:link w:val="EditorsNote"/>
    <w:rsid w:val="00462B48"/>
    <w:rPr>
      <w:rFonts w:ascii="Times New Roman" w:hAnsi="Times New Roman" w:cs="Times New Roman"/>
      <w:color w:val="FF0000"/>
      <w:kern w:val="0"/>
      <w:sz w:val="20"/>
      <w:szCs w:val="20"/>
      <w:lang w:val="en-GB" w:eastAsia="en-US"/>
    </w:rPr>
  </w:style>
  <w:style w:type="paragraph" w:customStyle="1" w:styleId="FL">
    <w:name w:val="FL"/>
    <w:basedOn w:val="Normal"/>
    <w:rsid w:val="00462B48"/>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GB"/>
    </w:rPr>
  </w:style>
  <w:style w:type="paragraph" w:styleId="Revision">
    <w:name w:val="Revision"/>
    <w:hidden/>
    <w:uiPriority w:val="99"/>
    <w:semiHidden/>
    <w:rsid w:val="00462B48"/>
    <w:rPr>
      <w:rFonts w:ascii="Times New Roman" w:hAnsi="Times New Roman" w:cs="Times New Roman"/>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462B48"/>
  </w:style>
  <w:style w:type="paragraph" w:customStyle="1" w:styleId="B1">
    <w:name w:val="B1+"/>
    <w:basedOn w:val="B10"/>
    <w:link w:val="B1Car"/>
    <w:rsid w:val="00462B48"/>
    <w:pPr>
      <w:numPr>
        <w:numId w:val="24"/>
      </w:numPr>
      <w:overflowPunct w:val="0"/>
      <w:autoSpaceDE w:val="0"/>
      <w:autoSpaceDN w:val="0"/>
      <w:adjustRightInd w:val="0"/>
      <w:textAlignment w:val="baseline"/>
    </w:pPr>
    <w:rPr>
      <w:lang w:eastAsia="en-GB"/>
    </w:rPr>
  </w:style>
  <w:style w:type="character" w:customStyle="1" w:styleId="B1Car">
    <w:name w:val="B1+ Car"/>
    <w:link w:val="B1"/>
    <w:rsid w:val="00462B48"/>
    <w:rPr>
      <w:rFonts w:ascii="Times New Roman" w:hAnsi="Times New Roman" w:cs="Times New Roman"/>
      <w:kern w:val="0"/>
      <w:sz w:val="20"/>
      <w:szCs w:val="20"/>
      <w:lang w:val="en-GB" w:eastAsia="en-GB"/>
    </w:rPr>
  </w:style>
  <w:style w:type="paragraph" w:customStyle="1" w:styleId="NormalArial">
    <w:name w:val="Normal + Arial"/>
    <w:aliases w:val="9 pt,Left:  0,45 cm,After:  0 pt,First line:  0,08 ch"/>
    <w:basedOn w:val="Normal"/>
    <w:rsid w:val="00462B48"/>
    <w:pPr>
      <w:keepNext/>
      <w:keepLines/>
      <w:widowControl/>
      <w:overflowPunct w:val="0"/>
      <w:autoSpaceDE w:val="0"/>
      <w:autoSpaceDN w:val="0"/>
      <w:adjustRightInd w:val="0"/>
      <w:ind w:left="284"/>
      <w:jc w:val="left"/>
      <w:textAlignment w:val="baseline"/>
    </w:pPr>
    <w:rPr>
      <w:rFonts w:ascii="Arial" w:hAnsi="Arial" w:cs="Arial"/>
      <w:bCs/>
      <w:kern w:val="0"/>
      <w:sz w:val="18"/>
      <w:szCs w:val="18"/>
      <w:lang w:val="en-GB" w:eastAsia="en-GB"/>
    </w:rPr>
  </w:style>
  <w:style w:type="paragraph" w:customStyle="1" w:styleId="TALLeft1cm">
    <w:name w:val="TAL + Left:  1 cm"/>
    <w:basedOn w:val="TAL"/>
    <w:rsid w:val="00462B48"/>
    <w:pPr>
      <w:overflowPunct w:val="0"/>
      <w:autoSpaceDE w:val="0"/>
      <w:autoSpaceDN w:val="0"/>
      <w:adjustRightInd w:val="0"/>
      <w:ind w:left="567"/>
      <w:textAlignment w:val="baseline"/>
    </w:pPr>
    <w:rPr>
      <w:lang w:val="x-none" w:eastAsia="en-GB"/>
    </w:rPr>
  </w:style>
  <w:style w:type="character" w:customStyle="1" w:styleId="B1Zchn">
    <w:name w:val="B1 Zchn"/>
    <w:rsid w:val="00462B48"/>
    <w:rPr>
      <w:rFonts w:ascii="Times New Roman" w:eastAsia="Times New Roman" w:hAnsi="Times New Roman" w:cs="Times New Roman"/>
      <w:sz w:val="20"/>
      <w:szCs w:val="20"/>
    </w:rPr>
  </w:style>
  <w:style w:type="character" w:customStyle="1" w:styleId="TFChar">
    <w:name w:val="TF Char"/>
    <w:rsid w:val="00462B48"/>
    <w:rPr>
      <w:rFonts w:ascii="Arial" w:eastAsia="Times New Roman" w:hAnsi="Arial"/>
      <w:b/>
    </w:rPr>
  </w:style>
  <w:style w:type="paragraph" w:customStyle="1" w:styleId="TALLeft0">
    <w:name w:val="TAL + Left:  0"/>
    <w:aliases w:val="25 cm"/>
    <w:basedOn w:val="TAL"/>
    <w:rsid w:val="00462B48"/>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62B48"/>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462B48"/>
    <w:pPr>
      <w:ind w:left="425"/>
    </w:pPr>
  </w:style>
  <w:style w:type="paragraph" w:customStyle="1" w:styleId="IvDInstructiontext">
    <w:name w:val="IvD Instructiontext"/>
    <w:basedOn w:val="BodyText"/>
    <w:link w:val="IvDInstructiontextChar"/>
    <w:uiPriority w:val="99"/>
    <w:qFormat/>
    <w:rsid w:val="00462B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62B48"/>
    <w:rPr>
      <w:rFonts w:ascii="Arial" w:eastAsia="Batang" w:hAnsi="Arial" w:cs="Times New Roman"/>
      <w:i/>
      <w:color w:val="7F7F7F"/>
      <w:spacing w:val="2"/>
      <w:kern w:val="0"/>
      <w:sz w:val="18"/>
      <w:szCs w:val="18"/>
      <w:lang w:eastAsia="en-US"/>
    </w:rPr>
  </w:style>
  <w:style w:type="paragraph" w:customStyle="1" w:styleId="IvDbodytext">
    <w:name w:val="IvD bodytext"/>
    <w:basedOn w:val="BodyText"/>
    <w:link w:val="IvDbodytextChar"/>
    <w:qFormat/>
    <w:rsid w:val="00462B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462B48"/>
    <w:rPr>
      <w:rFonts w:ascii="Arial" w:eastAsia="Batang" w:hAnsi="Arial" w:cs="Times New Roman"/>
      <w:spacing w:val="2"/>
      <w:kern w:val="0"/>
      <w:sz w:val="20"/>
      <w:szCs w:val="20"/>
      <w:lang w:eastAsia="en-US"/>
    </w:rPr>
  </w:style>
  <w:style w:type="paragraph" w:styleId="BodyText">
    <w:name w:val="Body Text"/>
    <w:basedOn w:val="Normal"/>
    <w:link w:val="BodyTextChar"/>
    <w:rsid w:val="00462B48"/>
    <w:pPr>
      <w:widowControl/>
      <w:overflowPunct w:val="0"/>
      <w:autoSpaceDE w:val="0"/>
      <w:autoSpaceDN w:val="0"/>
      <w:adjustRightInd w:val="0"/>
      <w:spacing w:after="120"/>
      <w:jc w:val="left"/>
      <w:textAlignment w:val="baseline"/>
    </w:pPr>
    <w:rPr>
      <w:rFonts w:ascii="Times New Roman" w:hAnsi="Times New Roman" w:cs="Times New Roman"/>
      <w:kern w:val="0"/>
      <w:sz w:val="20"/>
      <w:szCs w:val="20"/>
      <w:lang w:val="en-GB" w:eastAsia="en-GB"/>
    </w:rPr>
  </w:style>
  <w:style w:type="character" w:customStyle="1" w:styleId="BodyTextChar">
    <w:name w:val="Body Text Char"/>
    <w:basedOn w:val="DefaultParagraphFont"/>
    <w:link w:val="BodyText"/>
    <w:rsid w:val="00462B48"/>
    <w:rPr>
      <w:rFonts w:ascii="Times New Roman" w:hAnsi="Times New Roman" w:cs="Times New Roman"/>
      <w:kern w:val="0"/>
      <w:sz w:val="20"/>
      <w:szCs w:val="20"/>
      <w:lang w:val="en-GB" w:eastAsia="en-GB"/>
    </w:rPr>
  </w:style>
  <w:style w:type="paragraph" w:customStyle="1" w:styleId="FirstChange">
    <w:name w:val="First Change"/>
    <w:basedOn w:val="Normal"/>
    <w:rsid w:val="00462B48"/>
    <w:pPr>
      <w:widowControl/>
      <w:spacing w:after="180"/>
      <w:jc w:val="center"/>
    </w:pPr>
    <w:rPr>
      <w:rFonts w:ascii="Times New Roman" w:eastAsia="SimSu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152573">
      <w:bodyDiv w:val="1"/>
      <w:marLeft w:val="0"/>
      <w:marRight w:val="0"/>
      <w:marTop w:val="0"/>
      <w:marBottom w:val="0"/>
      <w:divBdr>
        <w:top w:val="none" w:sz="0" w:space="0" w:color="auto"/>
        <w:left w:val="none" w:sz="0" w:space="0" w:color="auto"/>
        <w:bottom w:val="none" w:sz="0" w:space="0" w:color="auto"/>
        <w:right w:val="none" w:sz="0" w:space="0" w:color="auto"/>
      </w:divBdr>
    </w:div>
    <w:div w:id="500462166">
      <w:bodyDiv w:val="1"/>
      <w:marLeft w:val="0"/>
      <w:marRight w:val="0"/>
      <w:marTop w:val="0"/>
      <w:marBottom w:val="0"/>
      <w:divBdr>
        <w:top w:val="none" w:sz="0" w:space="0" w:color="auto"/>
        <w:left w:val="none" w:sz="0" w:space="0" w:color="auto"/>
        <w:bottom w:val="none" w:sz="0" w:space="0" w:color="auto"/>
        <w:right w:val="none" w:sz="0" w:space="0" w:color="auto"/>
      </w:divBdr>
    </w:div>
    <w:div w:id="1026911308">
      <w:bodyDiv w:val="1"/>
      <w:marLeft w:val="0"/>
      <w:marRight w:val="0"/>
      <w:marTop w:val="0"/>
      <w:marBottom w:val="0"/>
      <w:divBdr>
        <w:top w:val="none" w:sz="0" w:space="0" w:color="auto"/>
        <w:left w:val="none" w:sz="0" w:space="0" w:color="auto"/>
        <w:bottom w:val="none" w:sz="0" w:space="0" w:color="auto"/>
        <w:right w:val="none" w:sz="0" w:space="0" w:color="auto"/>
      </w:divBdr>
    </w:div>
    <w:div w:id="184755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4D690-19A3-48BA-98F2-9F51DB2A89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2B0989-4C63-4003-B87C-F010211070DF}">
  <ds:schemaRefs>
    <ds:schemaRef ds:uri="http://schemas.microsoft.com/sharepoint/v3/contenttype/forms"/>
  </ds:schemaRefs>
</ds:datastoreItem>
</file>

<file path=customXml/itemProps3.xml><?xml version="1.0" encoding="utf-8"?>
<ds:datastoreItem xmlns:ds="http://schemas.openxmlformats.org/officeDocument/2006/customXml" ds:itemID="{135B8A97-07CC-4213-986D-F2D677A4F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C67EE1-A163-45C3-AF68-8A7E6A824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2642</Words>
  <Characters>15060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Gengtingting (Ting)</dc:creator>
  <cp:keywords/>
  <dc:description/>
  <cp:lastModifiedBy>Huawei 20200610</cp:lastModifiedBy>
  <cp:revision>4</cp:revision>
  <dcterms:created xsi:type="dcterms:W3CDTF">2020-06-10T11:02:00Z</dcterms:created>
  <dcterms:modified xsi:type="dcterms:W3CDTF">2020-06-10T11:03:00Z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1582008200</vt:lpwstr>
  </property>
  <property fmtid="{D5CDD505-2E9C-101B-9397-08002B2CF9AE}" pid="6" name="_2015_ms_pID_725343">
    <vt:lpwstr>(3)zWhs8ajNnOFbi/G9NRdIpF1mioLz62Pyh+1RZXKDDfZWh6IwVYIaJRuplvYabXUelZxJr7xI
p7VYHv3PknMAppNZ+7fcf03lRNx7I+5UcoMfHBhW360RpjelrhPM/sXVHX5H0sEZ7EFMe8ih
1E06qnEs+ji2BafNucaHYcXoy5r+JvyARWzgsbjCTIxi5Wj/H16VkO5UHpM09B+WpmDVlHQB
hsBQ+6R3BoghV192S3</vt:lpwstr>
  </property>
  <property fmtid="{D5CDD505-2E9C-101B-9397-08002B2CF9AE}" pid="7" name="_2015_ms_pID_7253431">
    <vt:lpwstr>MUoCT6drSZXVU+hmaj3Ag4Uy8fKhIrzHi4lqapomH2LCY+LTz5K+vh
gmJEcNPlgX9OV1qapojhmeTS2QYHdqTT7nPB0VQng8Y2WQ9qxMI4+OBSqVUDmM93NYp+OVd9
zcdyTSm4eeYpK4cf4LE8834kzA/IBTl7ENNoOACfmwXQ+lXrhzExBqJadOHwDs/4tA8A2K6h
i5lYVV+noqUL9cYMi46YwUS0YAo5csEMwEV7</vt:lpwstr>
  </property>
  <property fmtid="{D5CDD505-2E9C-101B-9397-08002B2CF9AE}" pid="8" name="_2015_ms_pID_7253432">
    <vt:lpwstr>Uw==</vt:lpwstr>
  </property>
  <property fmtid="{D5CDD505-2E9C-101B-9397-08002B2CF9AE}" pid="9" name="ContentTypeId">
    <vt:lpwstr>0x010100F1C55EBC1B52264E8C98086F8DCCA781</vt:lpwstr>
  </property>
</Properties>
</file>